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219ABDA3" w:rsidR="00EB1834" w:rsidRPr="00195669" w:rsidRDefault="00EB1834" w:rsidP="00EB1834">
      <w:pPr>
        <w:spacing w:after="0" w:line="240" w:lineRule="auto"/>
        <w:jc w:val="center"/>
        <w:rPr>
          <w:rFonts w:ascii="Arial" w:eastAsia="Arial" w:hAnsi="Arial" w:cs="Arial"/>
          <w:b/>
          <w:sz w:val="28"/>
          <w:szCs w:val="28"/>
        </w:rPr>
      </w:pPr>
      <w:bookmarkStart w:id="0" w:name="_Hlk105515566"/>
      <w:r w:rsidRPr="711141F4">
        <w:rPr>
          <w:rFonts w:ascii="Arial" w:eastAsia="Arial" w:hAnsi="Arial" w:cs="Arial"/>
          <w:b/>
          <w:sz w:val="28"/>
          <w:szCs w:val="28"/>
        </w:rPr>
        <w:t>A</w:t>
      </w:r>
      <w:r w:rsidR="00693BB7" w:rsidRPr="711141F4">
        <w:rPr>
          <w:rFonts w:ascii="Arial" w:eastAsia="Arial" w:hAnsi="Arial" w:cs="Arial"/>
          <w:b/>
          <w:sz w:val="28"/>
          <w:szCs w:val="28"/>
        </w:rPr>
        <w:t>ttachment</w:t>
      </w:r>
      <w:r w:rsidR="00A51C5C" w:rsidRPr="711141F4">
        <w:rPr>
          <w:rFonts w:ascii="Arial" w:eastAsia="Arial" w:hAnsi="Arial" w:cs="Arial"/>
          <w:b/>
          <w:sz w:val="28"/>
          <w:szCs w:val="28"/>
        </w:rPr>
        <w:t xml:space="preserve"> 01</w:t>
      </w:r>
    </w:p>
    <w:p w14:paraId="5CD6555E" w14:textId="77777777" w:rsidR="00EB1834" w:rsidRDefault="00EB1834" w:rsidP="00EB1834">
      <w:pPr>
        <w:spacing w:after="120" w:line="240" w:lineRule="auto"/>
        <w:jc w:val="center"/>
        <w:rPr>
          <w:rFonts w:ascii="Arial" w:eastAsia="Arial" w:hAnsi="Arial" w:cs="Arial"/>
          <w:b/>
          <w:sz w:val="28"/>
          <w:szCs w:val="28"/>
        </w:rPr>
      </w:pPr>
      <w:r w:rsidRPr="711141F4">
        <w:rPr>
          <w:rFonts w:ascii="Arial" w:eastAsia="Arial" w:hAnsi="Arial" w:cs="Arial"/>
          <w:b/>
          <w:sz w:val="28"/>
          <w:szCs w:val="28"/>
        </w:rPr>
        <w:t>RFP TERMS AND CONDITIONS</w:t>
      </w:r>
    </w:p>
    <w:bookmarkEnd w:id="0"/>
    <w:p w14:paraId="0A622F53" w14:textId="7A2A9D59" w:rsidR="00751E74" w:rsidRDefault="00751E74" w:rsidP="00F815BF">
      <w:pPr>
        <w:spacing w:after="0"/>
        <w:contextualSpacing/>
        <w:rPr>
          <w:rFonts w:ascii="Arial" w:hAnsi="Arial" w:cs="Arial"/>
          <w:b/>
          <w:bCs/>
          <w:sz w:val="20"/>
          <w:szCs w:val="20"/>
        </w:rPr>
      </w:pPr>
    </w:p>
    <w:p w14:paraId="64F1BCC2" w14:textId="20BE76BA" w:rsidR="00751E74" w:rsidRDefault="00F04DA7" w:rsidP="711141F4">
      <w:pPr>
        <w:pStyle w:val="ListParagraph"/>
        <w:ind w:left="0"/>
        <w:rPr>
          <w:rFonts w:ascii="Arial" w:eastAsia="Arial" w:hAnsi="Arial" w:cs="Arial"/>
          <w:b/>
          <w:sz w:val="24"/>
          <w:szCs w:val="24"/>
        </w:rPr>
      </w:pPr>
      <w:r w:rsidRPr="711141F4">
        <w:rPr>
          <w:rFonts w:ascii="Arial" w:eastAsia="Arial" w:hAnsi="Arial" w:cs="Arial"/>
          <w:sz w:val="24"/>
          <w:szCs w:val="24"/>
        </w:rPr>
        <w:t xml:space="preserve">This RFP and </w:t>
      </w:r>
      <w:r w:rsidR="004D661B" w:rsidRPr="711141F4">
        <w:rPr>
          <w:rFonts w:ascii="Arial" w:eastAsia="Arial" w:hAnsi="Arial" w:cs="Arial"/>
          <w:sz w:val="24"/>
          <w:szCs w:val="24"/>
        </w:rPr>
        <w:t xml:space="preserve">Offeror’s participation </w:t>
      </w:r>
      <w:r w:rsidRPr="711141F4">
        <w:rPr>
          <w:rFonts w:ascii="Arial" w:eastAsia="Arial" w:hAnsi="Arial" w:cs="Arial"/>
          <w:sz w:val="24"/>
          <w:szCs w:val="24"/>
        </w:rPr>
        <w:t xml:space="preserve">therein </w:t>
      </w:r>
      <w:r w:rsidR="004D661B" w:rsidRPr="711141F4">
        <w:rPr>
          <w:rFonts w:ascii="Arial" w:eastAsia="Arial" w:hAnsi="Arial" w:cs="Arial"/>
          <w:sz w:val="24"/>
          <w:szCs w:val="24"/>
        </w:rPr>
        <w:t>is subject to the following terms and conditions:</w:t>
      </w:r>
    </w:p>
    <w:p w14:paraId="7CE4B324" w14:textId="078DB2EC" w:rsidR="00B52BDD" w:rsidRPr="004E1882" w:rsidRDefault="000341E3" w:rsidP="711141F4">
      <w:pPr>
        <w:pStyle w:val="ListParagraph"/>
        <w:numPr>
          <w:ilvl w:val="0"/>
          <w:numId w:val="1"/>
        </w:numPr>
        <w:rPr>
          <w:rFonts w:ascii="Arial" w:eastAsia="Arial" w:hAnsi="Arial" w:cs="Arial"/>
          <w:b/>
          <w:sz w:val="24"/>
          <w:szCs w:val="24"/>
        </w:rPr>
      </w:pPr>
      <w:r w:rsidRPr="711141F4">
        <w:rPr>
          <w:rFonts w:ascii="Arial" w:eastAsia="Arial" w:hAnsi="Arial" w:cs="Arial"/>
          <w:b/>
          <w:sz w:val="24"/>
          <w:szCs w:val="24"/>
        </w:rPr>
        <w:t>DEFINITIONS</w:t>
      </w:r>
    </w:p>
    <w:p w14:paraId="3CAEDD87" w14:textId="57E70072" w:rsidR="00530E3A" w:rsidRPr="000D4BAF" w:rsidRDefault="00530E3A"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Award</w:t>
      </w:r>
      <w:r w:rsidR="000D4BAF" w:rsidRPr="711141F4">
        <w:rPr>
          <w:rFonts w:ascii="Arial" w:eastAsia="Arial" w:hAnsi="Arial" w:cs="Arial"/>
          <w:sz w:val="24"/>
          <w:szCs w:val="24"/>
        </w:rPr>
        <w:t xml:space="preserve"> </w:t>
      </w:r>
      <w:r w:rsidR="00D00B5F" w:rsidRPr="711141F4">
        <w:rPr>
          <w:rFonts w:ascii="Arial" w:eastAsia="Arial" w:hAnsi="Arial" w:cs="Arial"/>
          <w:sz w:val="24"/>
          <w:szCs w:val="24"/>
        </w:rPr>
        <w:t xml:space="preserve">or </w:t>
      </w:r>
      <w:r w:rsidR="00D00B5F" w:rsidRPr="711141F4">
        <w:rPr>
          <w:rFonts w:ascii="Arial" w:eastAsia="Arial" w:hAnsi="Arial" w:cs="Arial"/>
          <w:b/>
          <w:sz w:val="24"/>
          <w:szCs w:val="24"/>
        </w:rPr>
        <w:t>award</w:t>
      </w:r>
      <w:r w:rsidR="00D00B5F" w:rsidRPr="711141F4">
        <w:rPr>
          <w:rFonts w:ascii="Arial" w:eastAsia="Arial" w:hAnsi="Arial" w:cs="Arial"/>
          <w:sz w:val="24"/>
          <w:szCs w:val="24"/>
        </w:rPr>
        <w:t xml:space="preserve"> </w:t>
      </w:r>
      <w:r w:rsidR="000D4BAF" w:rsidRPr="711141F4">
        <w:rPr>
          <w:rFonts w:ascii="Arial" w:eastAsia="Arial" w:hAnsi="Arial" w:cs="Arial"/>
          <w:sz w:val="24"/>
          <w:szCs w:val="24"/>
        </w:rPr>
        <w:t>means</w:t>
      </w:r>
      <w:r w:rsidR="00484A7F" w:rsidRPr="711141F4">
        <w:rPr>
          <w:rFonts w:ascii="Arial" w:eastAsia="Arial" w:hAnsi="Arial" w:cs="Arial"/>
          <w:sz w:val="24"/>
          <w:szCs w:val="24"/>
        </w:rPr>
        <w:t xml:space="preserve"> </w:t>
      </w:r>
      <w:r w:rsidR="008B53E7" w:rsidRPr="711141F4">
        <w:rPr>
          <w:rFonts w:ascii="Arial" w:eastAsia="Arial" w:hAnsi="Arial" w:cs="Arial"/>
          <w:sz w:val="24"/>
          <w:szCs w:val="24"/>
        </w:rPr>
        <w:t>the identification of the entity</w:t>
      </w:r>
      <w:r w:rsidR="00094AB6">
        <w:rPr>
          <w:rFonts w:ascii="Arial" w:eastAsia="Arial" w:hAnsi="Arial" w:cs="Arial"/>
          <w:sz w:val="24"/>
          <w:szCs w:val="24"/>
        </w:rPr>
        <w:t>(</w:t>
      </w:r>
      <w:proofErr w:type="spellStart"/>
      <w:r w:rsidR="00094AB6">
        <w:rPr>
          <w:rFonts w:ascii="Arial" w:eastAsia="Arial" w:hAnsi="Arial" w:cs="Arial"/>
          <w:sz w:val="24"/>
          <w:szCs w:val="24"/>
        </w:rPr>
        <w:t>ies</w:t>
      </w:r>
      <w:proofErr w:type="spellEnd"/>
      <w:r w:rsidR="00094AB6">
        <w:rPr>
          <w:rFonts w:ascii="Arial" w:eastAsia="Arial" w:hAnsi="Arial" w:cs="Arial"/>
          <w:sz w:val="24"/>
          <w:szCs w:val="24"/>
        </w:rPr>
        <w:t>)</w:t>
      </w:r>
      <w:r w:rsidR="008B53E7" w:rsidRPr="711141F4">
        <w:rPr>
          <w:rFonts w:ascii="Arial" w:eastAsia="Arial" w:hAnsi="Arial" w:cs="Arial"/>
          <w:sz w:val="24"/>
          <w:szCs w:val="24"/>
        </w:rPr>
        <w:t xml:space="preserve"> or individual</w:t>
      </w:r>
      <w:r w:rsidR="00094AB6">
        <w:rPr>
          <w:rFonts w:ascii="Arial" w:eastAsia="Arial" w:hAnsi="Arial" w:cs="Arial"/>
          <w:sz w:val="24"/>
          <w:szCs w:val="24"/>
        </w:rPr>
        <w:t>(s)</w:t>
      </w:r>
      <w:r w:rsidR="008B53E7" w:rsidRPr="711141F4">
        <w:rPr>
          <w:rFonts w:ascii="Arial" w:eastAsia="Arial" w:hAnsi="Arial" w:cs="Arial"/>
          <w:sz w:val="24"/>
          <w:szCs w:val="24"/>
        </w:rPr>
        <w:t xml:space="preserve"> with whom the Lead State intends to enter into a Master Agreement.</w:t>
      </w:r>
    </w:p>
    <w:p w14:paraId="6CB97246" w14:textId="44202F77"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Confidential Information</w:t>
      </w:r>
      <w:r w:rsidRPr="711141F4">
        <w:rPr>
          <w:rFonts w:ascii="Arial" w:eastAsia="Arial" w:hAnsi="Arial" w:cs="Arial"/>
          <w:sz w:val="24"/>
          <w:szCs w:val="24"/>
        </w:rPr>
        <w:t xml:space="preserve"> means </w:t>
      </w:r>
      <w:proofErr w:type="gramStart"/>
      <w:r w:rsidRPr="711141F4">
        <w:rPr>
          <w:rFonts w:ascii="Arial" w:eastAsia="Arial" w:hAnsi="Arial" w:cs="Arial"/>
          <w:sz w:val="24"/>
          <w:szCs w:val="24"/>
        </w:rPr>
        <w:t>any and all</w:t>
      </w:r>
      <w:proofErr w:type="gramEnd"/>
      <w:r w:rsidRPr="711141F4">
        <w:rPr>
          <w:rFonts w:ascii="Arial" w:eastAsia="Arial" w:hAnsi="Arial" w:cs="Arial"/>
          <w:sz w:val="24"/>
          <w:szCs w:val="24"/>
        </w:rPr>
        <w:t xml:space="preserve"> information </w:t>
      </w:r>
      <w:r w:rsidR="00ED5942" w:rsidRPr="711141F4">
        <w:rPr>
          <w:rFonts w:ascii="Arial" w:eastAsia="Arial" w:hAnsi="Arial" w:cs="Arial"/>
          <w:sz w:val="24"/>
          <w:szCs w:val="24"/>
        </w:rPr>
        <w:t>in</w:t>
      </w:r>
      <w:r w:rsidRPr="711141F4">
        <w:rPr>
          <w:rFonts w:ascii="Arial" w:eastAsia="Arial" w:hAnsi="Arial" w:cs="Arial"/>
          <w:sz w:val="24"/>
          <w:szCs w:val="24"/>
        </w:rPr>
        <w:t xml:space="preserve"> any form that is marked as confidential or would by its nature be deemed confidential and is obtained by Offeror in connection with this RFP, including but not limited to the data or records of the Lead State, the Multistate Sourcing Team, NASPO, or NASPO ValuePoint</w:t>
      </w:r>
      <w:r w:rsidR="00905BCB" w:rsidRPr="711141F4">
        <w:rPr>
          <w:rFonts w:ascii="Arial" w:eastAsia="Arial" w:hAnsi="Arial" w:cs="Arial"/>
          <w:sz w:val="24"/>
          <w:szCs w:val="24"/>
        </w:rPr>
        <w:t>.</w:t>
      </w:r>
    </w:p>
    <w:p w14:paraId="2161CD8F" w14:textId="12E1A4AC" w:rsidR="00B52BDD"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Contractor</w:t>
      </w:r>
      <w:r w:rsidRPr="711141F4">
        <w:rPr>
          <w:rFonts w:ascii="Arial" w:eastAsia="Arial" w:hAnsi="Arial" w:cs="Arial"/>
          <w:sz w:val="24"/>
          <w:szCs w:val="24"/>
        </w:rPr>
        <w:t xml:space="preserve"> means an Offeror with whom the Lead State executes a Master Agreement resulting from this RFP.</w:t>
      </w:r>
    </w:p>
    <w:p w14:paraId="4232C97E" w14:textId="4DFCDCE0" w:rsidR="00660736" w:rsidRDefault="00660736" w:rsidP="00660736">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 xml:space="preserve">Day </w:t>
      </w:r>
      <w:r w:rsidRPr="711141F4">
        <w:rPr>
          <w:rFonts w:ascii="Arial" w:eastAsia="Arial" w:hAnsi="Arial" w:cs="Arial"/>
          <w:sz w:val="24"/>
          <w:szCs w:val="24"/>
        </w:rPr>
        <w:t>means a calendar day, unless otherwise</w:t>
      </w:r>
      <w:r w:rsidR="003263F0" w:rsidRPr="711141F4">
        <w:rPr>
          <w:rFonts w:ascii="Arial" w:eastAsia="Arial" w:hAnsi="Arial" w:cs="Arial"/>
          <w:sz w:val="24"/>
          <w:szCs w:val="24"/>
        </w:rPr>
        <w:t xml:space="preserve"> indicated</w:t>
      </w:r>
      <w:r w:rsidRPr="711141F4">
        <w:rPr>
          <w:rFonts w:ascii="Arial" w:eastAsia="Arial" w:hAnsi="Arial" w:cs="Arial"/>
          <w:sz w:val="24"/>
          <w:szCs w:val="24"/>
        </w:rPr>
        <w:t>.</w:t>
      </w:r>
    </w:p>
    <w:p w14:paraId="7759944F" w14:textId="0793A5B2" w:rsidR="00ED5942" w:rsidRPr="004E1882" w:rsidRDefault="00ED5942"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Deliverable</w:t>
      </w:r>
      <w:r w:rsidRPr="711141F4">
        <w:rPr>
          <w:rFonts w:ascii="Arial" w:eastAsia="Arial" w:hAnsi="Arial" w:cs="Arial"/>
          <w:sz w:val="24"/>
          <w:szCs w:val="24"/>
        </w:rPr>
        <w:t xml:space="preserve"> </w:t>
      </w:r>
      <w:r w:rsidR="00CA0B29" w:rsidRPr="711141F4">
        <w:rPr>
          <w:rFonts w:ascii="Arial" w:eastAsia="Arial" w:hAnsi="Arial" w:cs="Arial"/>
          <w:sz w:val="24"/>
          <w:szCs w:val="24"/>
        </w:rPr>
        <w:t>means a good,</w:t>
      </w:r>
      <w:r w:rsidR="00C94D7E" w:rsidRPr="711141F4">
        <w:rPr>
          <w:rFonts w:ascii="Arial" w:eastAsia="Arial" w:hAnsi="Arial" w:cs="Arial"/>
          <w:sz w:val="24"/>
          <w:szCs w:val="24"/>
        </w:rPr>
        <w:t xml:space="preserve"> product,</w:t>
      </w:r>
      <w:r w:rsidR="00CA0B29" w:rsidRPr="711141F4">
        <w:rPr>
          <w:rFonts w:ascii="Arial" w:eastAsia="Arial" w:hAnsi="Arial" w:cs="Arial"/>
          <w:sz w:val="24"/>
          <w:szCs w:val="24"/>
        </w:rPr>
        <w:t xml:space="preserve"> service, </w:t>
      </w:r>
      <w:r w:rsidR="003D759F" w:rsidRPr="711141F4">
        <w:rPr>
          <w:rFonts w:ascii="Arial" w:eastAsia="Arial" w:hAnsi="Arial" w:cs="Arial"/>
          <w:sz w:val="24"/>
          <w:szCs w:val="24"/>
        </w:rPr>
        <w:t>solution</w:t>
      </w:r>
      <w:r w:rsidR="00CA0B29" w:rsidRPr="711141F4">
        <w:rPr>
          <w:rFonts w:ascii="Arial" w:eastAsia="Arial" w:hAnsi="Arial" w:cs="Arial"/>
          <w:sz w:val="24"/>
          <w:szCs w:val="24"/>
        </w:rPr>
        <w:t xml:space="preserve">, result, </w:t>
      </w:r>
      <w:r w:rsidR="003D759F" w:rsidRPr="711141F4">
        <w:rPr>
          <w:rFonts w:ascii="Arial" w:eastAsia="Arial" w:hAnsi="Arial" w:cs="Arial"/>
          <w:sz w:val="24"/>
          <w:szCs w:val="24"/>
        </w:rPr>
        <w:t xml:space="preserve">labor, </w:t>
      </w:r>
      <w:r w:rsidR="00CA0B29" w:rsidRPr="711141F4">
        <w:rPr>
          <w:rFonts w:ascii="Arial" w:eastAsia="Arial" w:hAnsi="Arial" w:cs="Arial"/>
          <w:sz w:val="24"/>
          <w:szCs w:val="24"/>
        </w:rPr>
        <w:t xml:space="preserve">or other </w:t>
      </w:r>
      <w:r w:rsidR="003D759F" w:rsidRPr="711141F4">
        <w:rPr>
          <w:rFonts w:ascii="Arial" w:eastAsia="Arial" w:hAnsi="Arial" w:cs="Arial"/>
          <w:sz w:val="24"/>
          <w:szCs w:val="24"/>
        </w:rPr>
        <w:t>effort</w:t>
      </w:r>
      <w:r w:rsidR="00CA0B29" w:rsidRPr="711141F4">
        <w:rPr>
          <w:rFonts w:ascii="Arial" w:eastAsia="Arial" w:hAnsi="Arial" w:cs="Arial"/>
          <w:sz w:val="24"/>
          <w:szCs w:val="24"/>
        </w:rPr>
        <w:t xml:space="preserve"> being sought through this RFP.</w:t>
      </w:r>
    </w:p>
    <w:p w14:paraId="4017B09B" w14:textId="77777777"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Interested State</w:t>
      </w:r>
      <w:r w:rsidRPr="711141F4">
        <w:rPr>
          <w:rFonts w:ascii="Arial" w:eastAsia="Arial" w:hAnsi="Arial" w:cs="Arial"/>
          <w:sz w:val="24"/>
          <w:szCs w:val="24"/>
        </w:rPr>
        <w:t xml:space="preserve"> means a state that has requested to be identified as a potential Participating Entity in this RFP.</w:t>
      </w:r>
    </w:p>
    <w:p w14:paraId="67DEF2FD" w14:textId="77777777"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Lead State</w:t>
      </w:r>
      <w:r w:rsidRPr="711141F4">
        <w:rPr>
          <w:rFonts w:ascii="Arial" w:eastAsia="Arial" w:hAnsi="Arial" w:cs="Arial"/>
          <w:sz w:val="24"/>
          <w:szCs w:val="24"/>
        </w:rPr>
        <w:t xml:space="preserve"> means the State issuing this RFP.</w:t>
      </w:r>
    </w:p>
    <w:p w14:paraId="6F1CB517" w14:textId="77777777"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Master Agreement</w:t>
      </w:r>
      <w:r w:rsidRPr="711141F4">
        <w:rPr>
          <w:rFonts w:ascii="Arial" w:eastAsia="Arial" w:hAnsi="Arial" w:cs="Arial"/>
          <w:sz w:val="24"/>
          <w:szCs w:val="24"/>
        </w:rPr>
        <w:t xml:space="preserve"> means a contract, resulting from this RFP, that is executed by and between a successful Offeror and the Lead State, acting in collaboration with NASPO ValuePoint.</w:t>
      </w:r>
    </w:p>
    <w:p w14:paraId="3B5C23C0" w14:textId="298C5327" w:rsidR="00B52BDD"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Multistate Sourcing Team</w:t>
      </w:r>
      <w:r w:rsidRPr="711141F4">
        <w:rPr>
          <w:rFonts w:ascii="Arial" w:eastAsia="Arial" w:hAnsi="Arial" w:cs="Arial"/>
          <w:sz w:val="24"/>
          <w:szCs w:val="24"/>
        </w:rPr>
        <w:t xml:space="preserve"> means the group of individuals assisting the Lead State</w:t>
      </w:r>
      <w:r w:rsidR="0022359A" w:rsidRPr="711141F4">
        <w:rPr>
          <w:rFonts w:ascii="Arial" w:eastAsia="Arial" w:hAnsi="Arial" w:cs="Arial"/>
          <w:sz w:val="24"/>
          <w:szCs w:val="24"/>
        </w:rPr>
        <w:t xml:space="preserve"> with solicitation and contracting activities, which may include</w:t>
      </w:r>
      <w:r w:rsidR="00ED5942" w:rsidRPr="711141F4">
        <w:rPr>
          <w:rFonts w:ascii="Arial" w:eastAsia="Arial" w:hAnsi="Arial" w:cs="Arial"/>
          <w:sz w:val="24"/>
          <w:szCs w:val="24"/>
        </w:rPr>
        <w:t xml:space="preserve"> </w:t>
      </w:r>
      <w:r w:rsidR="0022359A" w:rsidRPr="711141F4">
        <w:rPr>
          <w:rFonts w:ascii="Arial" w:eastAsia="Arial" w:hAnsi="Arial" w:cs="Arial"/>
          <w:sz w:val="24"/>
          <w:szCs w:val="24"/>
        </w:rPr>
        <w:t xml:space="preserve">but are not limited to </w:t>
      </w:r>
      <w:r w:rsidRPr="711141F4">
        <w:rPr>
          <w:rFonts w:ascii="Arial" w:eastAsia="Arial" w:hAnsi="Arial" w:cs="Arial"/>
          <w:sz w:val="24"/>
          <w:szCs w:val="24"/>
        </w:rPr>
        <w:t>development of this RFP</w:t>
      </w:r>
      <w:r w:rsidR="0022359A" w:rsidRPr="711141F4">
        <w:rPr>
          <w:rFonts w:ascii="Arial" w:eastAsia="Arial" w:hAnsi="Arial" w:cs="Arial"/>
          <w:sz w:val="24"/>
          <w:szCs w:val="24"/>
        </w:rPr>
        <w:t xml:space="preserve">, </w:t>
      </w:r>
      <w:r w:rsidRPr="711141F4">
        <w:rPr>
          <w:rFonts w:ascii="Arial" w:eastAsia="Arial" w:hAnsi="Arial" w:cs="Arial"/>
          <w:sz w:val="24"/>
          <w:szCs w:val="24"/>
        </w:rPr>
        <w:t>evaluation of proposal</w:t>
      </w:r>
      <w:r w:rsidR="0022359A" w:rsidRPr="711141F4">
        <w:rPr>
          <w:rFonts w:ascii="Arial" w:eastAsia="Arial" w:hAnsi="Arial" w:cs="Arial"/>
          <w:sz w:val="24"/>
          <w:szCs w:val="24"/>
        </w:rPr>
        <w:t>s, negotiation of Master Agreements, and evaluation of Contractor performance</w:t>
      </w:r>
      <w:r w:rsidRPr="711141F4">
        <w:rPr>
          <w:rFonts w:ascii="Arial" w:eastAsia="Arial" w:hAnsi="Arial" w:cs="Arial"/>
          <w:sz w:val="24"/>
          <w:szCs w:val="24"/>
        </w:rPr>
        <w:t>.</w:t>
      </w:r>
    </w:p>
    <w:p w14:paraId="79E8B476" w14:textId="7A52B6AA" w:rsidR="00140D3F" w:rsidRDefault="00140D3F"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NASPO</w:t>
      </w:r>
      <w:r w:rsidRPr="711141F4">
        <w:rPr>
          <w:rFonts w:ascii="Arial" w:eastAsia="Arial" w:hAnsi="Arial" w:cs="Arial"/>
          <w:sz w:val="24"/>
          <w:szCs w:val="24"/>
        </w:rPr>
        <w:t xml:space="preserve"> means</w:t>
      </w:r>
      <w:r w:rsidR="00F76EE7" w:rsidRPr="711141F4">
        <w:rPr>
          <w:rFonts w:ascii="Arial" w:eastAsia="Arial" w:hAnsi="Arial" w:cs="Arial"/>
          <w:sz w:val="24"/>
          <w:szCs w:val="24"/>
        </w:rPr>
        <w:t xml:space="preserve"> the National Association of State Procurement Officials.</w:t>
      </w:r>
    </w:p>
    <w:p w14:paraId="7E1B02BD" w14:textId="5F49E5CB" w:rsidR="00140D3F" w:rsidRPr="004E1882" w:rsidRDefault="00140D3F"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NASPO ValuePoint</w:t>
      </w:r>
      <w:r w:rsidRPr="711141F4">
        <w:rPr>
          <w:rFonts w:ascii="Arial" w:eastAsia="Arial" w:hAnsi="Arial" w:cs="Arial"/>
          <w:sz w:val="24"/>
          <w:szCs w:val="24"/>
        </w:rPr>
        <w:t xml:space="preserve"> means</w:t>
      </w:r>
      <w:r w:rsidR="00F76EE7" w:rsidRPr="711141F4">
        <w:rPr>
          <w:rFonts w:ascii="Arial" w:eastAsia="Arial" w:hAnsi="Arial" w:cs="Arial"/>
          <w:sz w:val="24"/>
          <w:szCs w:val="24"/>
        </w:rPr>
        <w:t xml:space="preserve"> </w:t>
      </w:r>
      <w:r w:rsidR="00C005A6" w:rsidRPr="711141F4">
        <w:rPr>
          <w:rFonts w:ascii="Arial" w:eastAsia="Arial" w:hAnsi="Arial" w:cs="Arial"/>
          <w:sz w:val="24"/>
          <w:szCs w:val="24"/>
        </w:rPr>
        <w:t>the cooperative contracting division of NASPO.</w:t>
      </w:r>
    </w:p>
    <w:p w14:paraId="58D441E8" w14:textId="0C7379D8"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Offeror</w:t>
      </w:r>
      <w:r w:rsidRPr="711141F4">
        <w:rPr>
          <w:rFonts w:ascii="Arial" w:eastAsia="Arial" w:hAnsi="Arial" w:cs="Arial"/>
          <w:sz w:val="24"/>
          <w:szCs w:val="24"/>
        </w:rPr>
        <w:t xml:space="preserve"> means an entity</w:t>
      </w:r>
      <w:r w:rsidR="00D477AC" w:rsidRPr="711141F4">
        <w:rPr>
          <w:rFonts w:ascii="Arial" w:eastAsia="Arial" w:hAnsi="Arial" w:cs="Arial"/>
          <w:sz w:val="24"/>
          <w:szCs w:val="24"/>
        </w:rPr>
        <w:t xml:space="preserve"> or individual</w:t>
      </w:r>
      <w:r w:rsidRPr="711141F4">
        <w:rPr>
          <w:rFonts w:ascii="Arial" w:eastAsia="Arial" w:hAnsi="Arial" w:cs="Arial"/>
          <w:sz w:val="24"/>
          <w:szCs w:val="24"/>
        </w:rPr>
        <w:t xml:space="preserve"> submitting a proposal in response to this RFP.</w:t>
      </w:r>
    </w:p>
    <w:p w14:paraId="61F15438" w14:textId="0929F2F2"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Order</w:t>
      </w:r>
      <w:r w:rsidRPr="711141F4">
        <w:rPr>
          <w:rFonts w:ascii="Arial" w:eastAsia="Arial" w:hAnsi="Arial" w:cs="Arial"/>
          <w:sz w:val="24"/>
          <w:szCs w:val="24"/>
        </w:rPr>
        <w:t xml:space="preserve"> means a purchase order, sales order, agreement, or other document used by a Purchasing Entity to commit funds in exchange for a </w:t>
      </w:r>
      <w:proofErr w:type="gramStart"/>
      <w:r w:rsidRPr="711141F4">
        <w:rPr>
          <w:rFonts w:ascii="Arial" w:eastAsia="Arial" w:hAnsi="Arial" w:cs="Arial"/>
          <w:sz w:val="24"/>
          <w:szCs w:val="24"/>
        </w:rPr>
        <w:t>Contractor’s</w:t>
      </w:r>
      <w:proofErr w:type="gramEnd"/>
      <w:r w:rsidRPr="711141F4">
        <w:rPr>
          <w:rFonts w:ascii="Arial" w:eastAsia="Arial" w:hAnsi="Arial" w:cs="Arial"/>
          <w:sz w:val="24"/>
          <w:szCs w:val="24"/>
        </w:rPr>
        <w:t xml:space="preserve"> delivery of </w:t>
      </w:r>
      <w:r w:rsidR="00ED5942" w:rsidRPr="711141F4">
        <w:rPr>
          <w:rFonts w:ascii="Arial" w:eastAsia="Arial" w:hAnsi="Arial" w:cs="Arial"/>
          <w:sz w:val="24"/>
          <w:szCs w:val="24"/>
        </w:rPr>
        <w:t>one or more Deliverables</w:t>
      </w:r>
      <w:r w:rsidRPr="711141F4">
        <w:rPr>
          <w:rFonts w:ascii="Arial" w:eastAsia="Arial" w:hAnsi="Arial" w:cs="Arial"/>
          <w:sz w:val="24"/>
          <w:szCs w:val="24"/>
        </w:rPr>
        <w:t>.</w:t>
      </w:r>
    </w:p>
    <w:p w14:paraId="0238DA9D" w14:textId="4B4E06A1"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 xml:space="preserve">Participating Addendum </w:t>
      </w:r>
      <w:r w:rsidRPr="711141F4">
        <w:rPr>
          <w:rFonts w:ascii="Arial" w:eastAsia="Arial" w:hAnsi="Arial" w:cs="Arial"/>
          <w:sz w:val="24"/>
          <w:szCs w:val="24"/>
        </w:rPr>
        <w:t>means a contract, referencing a Master Agreement, that is executed by and between a Contractor and a Participating Entity</w:t>
      </w:r>
      <w:r w:rsidR="005C19A4" w:rsidRPr="711141F4">
        <w:rPr>
          <w:rFonts w:ascii="Arial" w:eastAsia="Arial" w:hAnsi="Arial" w:cs="Arial"/>
          <w:sz w:val="24"/>
          <w:szCs w:val="24"/>
        </w:rPr>
        <w:t xml:space="preserve"> and </w:t>
      </w:r>
      <w:r w:rsidRPr="711141F4">
        <w:rPr>
          <w:rFonts w:ascii="Arial" w:eastAsia="Arial" w:hAnsi="Arial" w:cs="Arial"/>
          <w:sz w:val="24"/>
          <w:szCs w:val="24"/>
        </w:rPr>
        <w:t>may include Participating Entity-specific requirements and terms.</w:t>
      </w:r>
    </w:p>
    <w:p w14:paraId="5A276C96" w14:textId="32773625"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Participating Entity</w:t>
      </w:r>
      <w:r w:rsidRPr="711141F4">
        <w:rPr>
          <w:rFonts w:ascii="Arial" w:eastAsia="Arial" w:hAnsi="Arial" w:cs="Arial"/>
          <w:sz w:val="24"/>
          <w:szCs w:val="24"/>
        </w:rPr>
        <w:t xml:space="preserve"> means a state</w:t>
      </w:r>
      <w:r w:rsidR="005C19A4" w:rsidRPr="711141F4">
        <w:rPr>
          <w:rFonts w:ascii="Arial" w:eastAsia="Arial" w:hAnsi="Arial" w:cs="Arial"/>
          <w:sz w:val="24"/>
          <w:szCs w:val="24"/>
        </w:rPr>
        <w:t>,</w:t>
      </w:r>
      <w:r w:rsidRPr="711141F4">
        <w:rPr>
          <w:rFonts w:ascii="Arial" w:eastAsia="Arial" w:hAnsi="Arial" w:cs="Arial"/>
          <w:sz w:val="24"/>
          <w:szCs w:val="24"/>
        </w:rPr>
        <w:t xml:space="preserve"> or </w:t>
      </w:r>
      <w:r w:rsidR="005C19A4" w:rsidRPr="711141F4">
        <w:rPr>
          <w:rFonts w:ascii="Arial" w:eastAsia="Arial" w:hAnsi="Arial" w:cs="Arial"/>
          <w:sz w:val="24"/>
          <w:szCs w:val="24"/>
        </w:rPr>
        <w:t>an</w:t>
      </w:r>
      <w:r w:rsidRPr="711141F4">
        <w:rPr>
          <w:rFonts w:ascii="Arial" w:eastAsia="Arial" w:hAnsi="Arial" w:cs="Arial"/>
          <w:sz w:val="24"/>
          <w:szCs w:val="24"/>
        </w:rPr>
        <w:t xml:space="preserve">other entity authorized to </w:t>
      </w:r>
      <w:proofErr w:type="gramStart"/>
      <w:r w:rsidRPr="711141F4">
        <w:rPr>
          <w:rFonts w:ascii="Arial" w:eastAsia="Arial" w:hAnsi="Arial" w:cs="Arial"/>
          <w:sz w:val="24"/>
          <w:szCs w:val="24"/>
        </w:rPr>
        <w:t>enter into</w:t>
      </w:r>
      <w:proofErr w:type="gramEnd"/>
      <w:r w:rsidRPr="711141F4">
        <w:rPr>
          <w:rFonts w:ascii="Arial" w:eastAsia="Arial" w:hAnsi="Arial" w:cs="Arial"/>
          <w:sz w:val="24"/>
          <w:szCs w:val="24"/>
        </w:rPr>
        <w:t xml:space="preserve"> a Participating Addendum, that executes a Participating Addendum with a Contractor.</w:t>
      </w:r>
    </w:p>
    <w:p w14:paraId="1AB40CAB" w14:textId="0DE49F2A" w:rsidR="00F76AAC" w:rsidRPr="004E1882" w:rsidRDefault="00F76AAC"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Proposal</w:t>
      </w:r>
      <w:r w:rsidRPr="711141F4">
        <w:rPr>
          <w:rFonts w:ascii="Arial" w:eastAsia="Arial" w:hAnsi="Arial" w:cs="Arial"/>
          <w:sz w:val="24"/>
          <w:szCs w:val="24"/>
        </w:rPr>
        <w:t xml:space="preserve"> </w:t>
      </w:r>
      <w:r w:rsidR="00263076" w:rsidRPr="711141F4">
        <w:rPr>
          <w:rFonts w:ascii="Arial" w:eastAsia="Arial" w:hAnsi="Arial" w:cs="Arial"/>
          <w:sz w:val="24"/>
          <w:szCs w:val="24"/>
        </w:rPr>
        <w:t xml:space="preserve">or </w:t>
      </w:r>
      <w:r w:rsidR="00263076" w:rsidRPr="711141F4">
        <w:rPr>
          <w:rFonts w:ascii="Arial" w:eastAsia="Arial" w:hAnsi="Arial" w:cs="Arial"/>
          <w:b/>
          <w:sz w:val="24"/>
          <w:szCs w:val="24"/>
        </w:rPr>
        <w:t>proposal</w:t>
      </w:r>
      <w:r w:rsidR="00263076" w:rsidRPr="711141F4">
        <w:rPr>
          <w:rFonts w:ascii="Arial" w:eastAsia="Arial" w:hAnsi="Arial" w:cs="Arial"/>
          <w:sz w:val="24"/>
          <w:szCs w:val="24"/>
        </w:rPr>
        <w:t xml:space="preserve"> </w:t>
      </w:r>
      <w:r w:rsidRPr="711141F4">
        <w:rPr>
          <w:rFonts w:ascii="Arial" w:eastAsia="Arial" w:hAnsi="Arial" w:cs="Arial"/>
          <w:sz w:val="24"/>
          <w:szCs w:val="24"/>
        </w:rPr>
        <w:t>means</w:t>
      </w:r>
      <w:r w:rsidR="00484A7F" w:rsidRPr="711141F4">
        <w:rPr>
          <w:rFonts w:ascii="Arial" w:eastAsia="Arial" w:hAnsi="Arial" w:cs="Arial"/>
          <w:sz w:val="24"/>
          <w:szCs w:val="24"/>
        </w:rPr>
        <w:t xml:space="preserve"> </w:t>
      </w:r>
      <w:r w:rsidR="006D1B53" w:rsidRPr="711141F4">
        <w:rPr>
          <w:rFonts w:ascii="Arial" w:eastAsia="Arial" w:hAnsi="Arial" w:cs="Arial"/>
          <w:sz w:val="24"/>
          <w:szCs w:val="24"/>
        </w:rPr>
        <w:t xml:space="preserve">the document(s), data, information, and other media submitted by an Offeror </w:t>
      </w:r>
      <w:r w:rsidR="00484A7F" w:rsidRPr="711141F4">
        <w:rPr>
          <w:rFonts w:ascii="Arial" w:eastAsia="Arial" w:hAnsi="Arial" w:cs="Arial"/>
          <w:sz w:val="24"/>
          <w:szCs w:val="24"/>
        </w:rPr>
        <w:t xml:space="preserve">in response to this RFP, including </w:t>
      </w:r>
      <w:r w:rsidR="008F1971" w:rsidRPr="711141F4">
        <w:rPr>
          <w:rFonts w:ascii="Arial" w:eastAsia="Arial" w:hAnsi="Arial" w:cs="Arial"/>
          <w:sz w:val="24"/>
          <w:szCs w:val="24"/>
        </w:rPr>
        <w:t xml:space="preserve">information </w:t>
      </w:r>
      <w:r w:rsidR="008F1971" w:rsidRPr="711141F4">
        <w:rPr>
          <w:rFonts w:ascii="Arial" w:eastAsia="Arial" w:hAnsi="Arial" w:cs="Arial"/>
          <w:sz w:val="24"/>
          <w:szCs w:val="24"/>
        </w:rPr>
        <w:lastRenderedPageBreak/>
        <w:t xml:space="preserve">submitted directly through the RFP Website and information submitted after the RFP </w:t>
      </w:r>
      <w:r w:rsidR="001F0B7A" w:rsidRPr="711141F4">
        <w:rPr>
          <w:rFonts w:ascii="Arial" w:eastAsia="Arial" w:hAnsi="Arial" w:cs="Arial"/>
          <w:sz w:val="24"/>
          <w:szCs w:val="24"/>
        </w:rPr>
        <w:t>Close Date</w:t>
      </w:r>
      <w:r w:rsidR="00246D12" w:rsidRPr="711141F4">
        <w:rPr>
          <w:rFonts w:ascii="Arial" w:eastAsia="Arial" w:hAnsi="Arial" w:cs="Arial"/>
          <w:sz w:val="24"/>
          <w:szCs w:val="24"/>
        </w:rPr>
        <w:t xml:space="preserve"> at the request of the Lead State.</w:t>
      </w:r>
    </w:p>
    <w:p w14:paraId="2CE8F7A0" w14:textId="3AC8C140" w:rsidR="00B52BDD" w:rsidRPr="004E1882"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Purchasing Entity</w:t>
      </w:r>
      <w:r w:rsidRPr="711141F4">
        <w:rPr>
          <w:rFonts w:ascii="Arial" w:eastAsia="Arial" w:hAnsi="Arial" w:cs="Arial"/>
          <w:sz w:val="24"/>
          <w:szCs w:val="24"/>
        </w:rPr>
        <w:t xml:space="preserve"> means a state</w:t>
      </w:r>
      <w:r w:rsidR="0056415B" w:rsidRPr="711141F4">
        <w:rPr>
          <w:rFonts w:ascii="Arial" w:eastAsia="Arial" w:hAnsi="Arial" w:cs="Arial"/>
          <w:sz w:val="24"/>
          <w:szCs w:val="24"/>
        </w:rPr>
        <w:t>,</w:t>
      </w:r>
      <w:r w:rsidRPr="711141F4">
        <w:rPr>
          <w:rFonts w:ascii="Arial" w:eastAsia="Arial" w:hAnsi="Arial" w:cs="Arial"/>
          <w:sz w:val="24"/>
          <w:szCs w:val="24"/>
        </w:rPr>
        <w:t xml:space="preserve"> or </w:t>
      </w:r>
      <w:r w:rsidR="0056415B" w:rsidRPr="711141F4">
        <w:rPr>
          <w:rFonts w:ascii="Arial" w:eastAsia="Arial" w:hAnsi="Arial" w:cs="Arial"/>
          <w:sz w:val="24"/>
          <w:szCs w:val="24"/>
        </w:rPr>
        <w:t>an</w:t>
      </w:r>
      <w:r w:rsidRPr="711141F4">
        <w:rPr>
          <w:rFonts w:ascii="Arial" w:eastAsia="Arial" w:hAnsi="Arial" w:cs="Arial"/>
          <w:sz w:val="24"/>
          <w:szCs w:val="24"/>
        </w:rPr>
        <w:t>other entity authorized to use a Participating Addendum, that issues an Order under a Master Agreement</w:t>
      </w:r>
      <w:r w:rsidR="00E26876" w:rsidRPr="711141F4">
        <w:rPr>
          <w:rFonts w:ascii="Arial" w:eastAsia="Arial" w:hAnsi="Arial" w:cs="Arial"/>
          <w:sz w:val="24"/>
          <w:szCs w:val="24"/>
        </w:rPr>
        <w:t xml:space="preserve"> resulting from this RFP through a Participating Entity’s Participating Addendum</w:t>
      </w:r>
      <w:r w:rsidRPr="711141F4">
        <w:rPr>
          <w:rFonts w:ascii="Arial" w:eastAsia="Arial" w:hAnsi="Arial" w:cs="Arial"/>
          <w:sz w:val="24"/>
          <w:szCs w:val="24"/>
        </w:rPr>
        <w:t>.</w:t>
      </w:r>
    </w:p>
    <w:p w14:paraId="00707AAA" w14:textId="11EBEFC5" w:rsidR="00B52BDD" w:rsidRDefault="00B52BDD"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RFP</w:t>
      </w:r>
      <w:r w:rsidRPr="711141F4">
        <w:rPr>
          <w:rFonts w:ascii="Arial" w:eastAsia="Arial" w:hAnsi="Arial" w:cs="Arial"/>
          <w:sz w:val="24"/>
          <w:szCs w:val="24"/>
        </w:rPr>
        <w:t xml:space="preserve"> means this request for proposals, including all attachments</w:t>
      </w:r>
      <w:r w:rsidR="00F76EE7" w:rsidRPr="711141F4">
        <w:rPr>
          <w:rFonts w:ascii="Arial" w:eastAsia="Arial" w:hAnsi="Arial" w:cs="Arial"/>
          <w:sz w:val="24"/>
          <w:szCs w:val="24"/>
        </w:rPr>
        <w:t xml:space="preserve"> and exhibits and any information posted by the Lead State to the RFP Website, as amended</w:t>
      </w:r>
      <w:r w:rsidRPr="711141F4">
        <w:rPr>
          <w:rFonts w:ascii="Arial" w:eastAsia="Arial" w:hAnsi="Arial" w:cs="Arial"/>
          <w:sz w:val="24"/>
          <w:szCs w:val="24"/>
        </w:rPr>
        <w:t>.</w:t>
      </w:r>
    </w:p>
    <w:p w14:paraId="5505B4F6" w14:textId="5DD09026" w:rsidR="00BA3F74" w:rsidRDefault="00BA3F74" w:rsidP="00BA3F74">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RFP Close Date</w:t>
      </w:r>
      <w:r w:rsidRPr="711141F4">
        <w:rPr>
          <w:rFonts w:ascii="Arial" w:eastAsia="Arial" w:hAnsi="Arial" w:cs="Arial"/>
          <w:sz w:val="24"/>
          <w:szCs w:val="24"/>
        </w:rPr>
        <w:t xml:space="preserve"> means the date </w:t>
      </w:r>
      <w:r w:rsidR="000F1B3F" w:rsidRPr="711141F4">
        <w:rPr>
          <w:rFonts w:ascii="Arial" w:eastAsia="Arial" w:hAnsi="Arial" w:cs="Arial"/>
          <w:sz w:val="24"/>
          <w:szCs w:val="24"/>
        </w:rPr>
        <w:t xml:space="preserve">and time </w:t>
      </w:r>
      <w:r w:rsidRPr="711141F4">
        <w:rPr>
          <w:rFonts w:ascii="Arial" w:eastAsia="Arial" w:hAnsi="Arial" w:cs="Arial"/>
          <w:sz w:val="24"/>
          <w:szCs w:val="24"/>
        </w:rPr>
        <w:t xml:space="preserve">identified in </w:t>
      </w:r>
      <w:r w:rsidR="008C4E13" w:rsidRPr="711141F4">
        <w:rPr>
          <w:rFonts w:ascii="Arial" w:eastAsia="Arial" w:hAnsi="Arial" w:cs="Arial"/>
          <w:sz w:val="24"/>
          <w:szCs w:val="24"/>
        </w:rPr>
        <w:t xml:space="preserve">Attachment 00, </w:t>
      </w:r>
      <w:r w:rsidRPr="711141F4">
        <w:rPr>
          <w:rFonts w:ascii="Arial" w:eastAsia="Arial" w:hAnsi="Arial" w:cs="Arial"/>
          <w:sz w:val="24"/>
          <w:szCs w:val="24"/>
        </w:rPr>
        <w:t xml:space="preserve">RFP </w:t>
      </w:r>
      <w:r w:rsidR="00AD2E7B" w:rsidRPr="711141F4">
        <w:rPr>
          <w:rFonts w:ascii="Arial" w:eastAsia="Arial" w:hAnsi="Arial" w:cs="Arial"/>
          <w:sz w:val="24"/>
          <w:szCs w:val="24"/>
        </w:rPr>
        <w:t>Overview</w:t>
      </w:r>
      <w:r w:rsidRPr="711141F4">
        <w:rPr>
          <w:rFonts w:ascii="Arial" w:eastAsia="Arial" w:hAnsi="Arial" w:cs="Arial"/>
          <w:sz w:val="24"/>
          <w:szCs w:val="24"/>
        </w:rPr>
        <w:t>.</w:t>
      </w:r>
    </w:p>
    <w:p w14:paraId="15D6A415" w14:textId="5ED897FF" w:rsidR="00CB265C" w:rsidRDefault="00CB265C"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RFP Contact</w:t>
      </w:r>
      <w:r w:rsidRPr="711141F4">
        <w:rPr>
          <w:rFonts w:ascii="Arial" w:eastAsia="Arial" w:hAnsi="Arial" w:cs="Arial"/>
          <w:sz w:val="24"/>
          <w:szCs w:val="24"/>
        </w:rPr>
        <w:t xml:space="preserve"> means</w:t>
      </w:r>
      <w:r w:rsidR="00C005A6" w:rsidRPr="711141F4">
        <w:rPr>
          <w:rFonts w:ascii="Arial" w:eastAsia="Arial" w:hAnsi="Arial" w:cs="Arial"/>
          <w:sz w:val="24"/>
          <w:szCs w:val="24"/>
        </w:rPr>
        <w:t xml:space="preserve"> the individual identified in </w:t>
      </w:r>
      <w:r w:rsidR="008C4E13" w:rsidRPr="711141F4">
        <w:rPr>
          <w:rFonts w:ascii="Arial" w:eastAsia="Arial" w:hAnsi="Arial" w:cs="Arial"/>
          <w:sz w:val="24"/>
          <w:szCs w:val="24"/>
        </w:rPr>
        <w:t>Attachment 00, RFP Overview</w:t>
      </w:r>
      <w:r w:rsidR="00C005A6" w:rsidRPr="711141F4">
        <w:rPr>
          <w:rFonts w:ascii="Arial" w:eastAsia="Arial" w:hAnsi="Arial" w:cs="Arial"/>
          <w:sz w:val="24"/>
          <w:szCs w:val="24"/>
        </w:rPr>
        <w:t>.</w:t>
      </w:r>
    </w:p>
    <w:p w14:paraId="5641F1CD" w14:textId="1CAED54D" w:rsidR="00CB265C" w:rsidRDefault="00CB265C"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RFP Open Date</w:t>
      </w:r>
      <w:r w:rsidRPr="711141F4">
        <w:rPr>
          <w:rFonts w:ascii="Arial" w:eastAsia="Arial" w:hAnsi="Arial" w:cs="Arial"/>
          <w:sz w:val="24"/>
          <w:szCs w:val="24"/>
        </w:rPr>
        <w:t xml:space="preserve"> means</w:t>
      </w:r>
      <w:r w:rsidR="00C005A6" w:rsidRPr="711141F4">
        <w:rPr>
          <w:rFonts w:ascii="Arial" w:eastAsia="Arial" w:hAnsi="Arial" w:cs="Arial"/>
          <w:sz w:val="24"/>
          <w:szCs w:val="24"/>
        </w:rPr>
        <w:t xml:space="preserve"> the date</w:t>
      </w:r>
      <w:r w:rsidR="000F1B3F" w:rsidRPr="711141F4">
        <w:rPr>
          <w:rFonts w:ascii="Arial" w:eastAsia="Arial" w:hAnsi="Arial" w:cs="Arial"/>
          <w:sz w:val="24"/>
          <w:szCs w:val="24"/>
        </w:rPr>
        <w:t xml:space="preserve"> and time</w:t>
      </w:r>
      <w:r w:rsidR="00C005A6" w:rsidRPr="711141F4">
        <w:rPr>
          <w:rFonts w:ascii="Arial" w:eastAsia="Arial" w:hAnsi="Arial" w:cs="Arial"/>
          <w:sz w:val="24"/>
          <w:szCs w:val="24"/>
        </w:rPr>
        <w:t xml:space="preserve"> identified in </w:t>
      </w:r>
      <w:r w:rsidR="008C4E13" w:rsidRPr="711141F4">
        <w:rPr>
          <w:rFonts w:ascii="Arial" w:eastAsia="Arial" w:hAnsi="Arial" w:cs="Arial"/>
          <w:sz w:val="24"/>
          <w:szCs w:val="24"/>
        </w:rPr>
        <w:t>Attachment 00, RFP Overview</w:t>
      </w:r>
      <w:r w:rsidR="00C005A6" w:rsidRPr="711141F4">
        <w:rPr>
          <w:rFonts w:ascii="Arial" w:eastAsia="Arial" w:hAnsi="Arial" w:cs="Arial"/>
          <w:sz w:val="24"/>
          <w:szCs w:val="24"/>
        </w:rPr>
        <w:t>.</w:t>
      </w:r>
    </w:p>
    <w:p w14:paraId="35D719F0" w14:textId="11749CF3" w:rsidR="00CB265C" w:rsidRPr="00CB265C" w:rsidRDefault="00CB265C" w:rsidP="00B52BDD">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RFP Q&amp;A Deadline</w:t>
      </w:r>
      <w:r w:rsidRPr="711141F4">
        <w:rPr>
          <w:rFonts w:ascii="Arial" w:eastAsia="Arial" w:hAnsi="Arial" w:cs="Arial"/>
          <w:sz w:val="24"/>
          <w:szCs w:val="24"/>
        </w:rPr>
        <w:t xml:space="preserve"> means</w:t>
      </w:r>
      <w:r w:rsidR="00C005A6" w:rsidRPr="711141F4">
        <w:rPr>
          <w:rFonts w:ascii="Arial" w:eastAsia="Arial" w:hAnsi="Arial" w:cs="Arial"/>
          <w:sz w:val="24"/>
          <w:szCs w:val="24"/>
        </w:rPr>
        <w:t xml:space="preserve"> the date</w:t>
      </w:r>
      <w:r w:rsidR="000F1B3F" w:rsidRPr="711141F4">
        <w:rPr>
          <w:rFonts w:ascii="Arial" w:eastAsia="Arial" w:hAnsi="Arial" w:cs="Arial"/>
          <w:sz w:val="24"/>
          <w:szCs w:val="24"/>
        </w:rPr>
        <w:t xml:space="preserve"> and time</w:t>
      </w:r>
      <w:r w:rsidR="00C005A6" w:rsidRPr="711141F4">
        <w:rPr>
          <w:rFonts w:ascii="Arial" w:eastAsia="Arial" w:hAnsi="Arial" w:cs="Arial"/>
          <w:sz w:val="24"/>
          <w:szCs w:val="24"/>
        </w:rPr>
        <w:t xml:space="preserve"> identified in </w:t>
      </w:r>
      <w:r w:rsidR="008C4E13" w:rsidRPr="711141F4">
        <w:rPr>
          <w:rFonts w:ascii="Arial" w:eastAsia="Arial" w:hAnsi="Arial" w:cs="Arial"/>
          <w:sz w:val="24"/>
          <w:szCs w:val="24"/>
        </w:rPr>
        <w:t>Attachment 00, RFP Overview</w:t>
      </w:r>
      <w:r w:rsidR="00C005A6" w:rsidRPr="711141F4">
        <w:rPr>
          <w:rFonts w:ascii="Arial" w:eastAsia="Arial" w:hAnsi="Arial" w:cs="Arial"/>
          <w:sz w:val="24"/>
          <w:szCs w:val="24"/>
        </w:rPr>
        <w:t>.</w:t>
      </w:r>
    </w:p>
    <w:p w14:paraId="797E0DF8" w14:textId="77BEAF20" w:rsidR="00CB265C" w:rsidRDefault="00CB265C" w:rsidP="004C1C29">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RFP Website</w:t>
      </w:r>
      <w:r w:rsidRPr="711141F4">
        <w:rPr>
          <w:rFonts w:ascii="Arial" w:eastAsia="Arial" w:hAnsi="Arial" w:cs="Arial"/>
          <w:sz w:val="24"/>
          <w:szCs w:val="24"/>
        </w:rPr>
        <w:t xml:space="preserve"> means</w:t>
      </w:r>
      <w:r w:rsidR="00C005A6" w:rsidRPr="711141F4">
        <w:rPr>
          <w:rFonts w:ascii="Arial" w:eastAsia="Arial" w:hAnsi="Arial" w:cs="Arial"/>
          <w:sz w:val="24"/>
          <w:szCs w:val="24"/>
        </w:rPr>
        <w:t xml:space="preserve"> the website identified in </w:t>
      </w:r>
      <w:r w:rsidR="008C4E13" w:rsidRPr="711141F4">
        <w:rPr>
          <w:rFonts w:ascii="Arial" w:eastAsia="Arial" w:hAnsi="Arial" w:cs="Arial"/>
          <w:sz w:val="24"/>
          <w:szCs w:val="24"/>
        </w:rPr>
        <w:t>Attachment 00, RFP Overview</w:t>
      </w:r>
      <w:r w:rsidR="00C005A6" w:rsidRPr="711141F4">
        <w:rPr>
          <w:rFonts w:ascii="Arial" w:eastAsia="Arial" w:hAnsi="Arial" w:cs="Arial"/>
          <w:sz w:val="24"/>
          <w:szCs w:val="24"/>
        </w:rPr>
        <w:t>.</w:t>
      </w:r>
    </w:p>
    <w:p w14:paraId="53821F28" w14:textId="0BB1C6BB" w:rsidR="00B22919" w:rsidRPr="00CB265C" w:rsidRDefault="00B22919" w:rsidP="711141F4">
      <w:pPr>
        <w:pStyle w:val="ListParagraph"/>
        <w:numPr>
          <w:ilvl w:val="1"/>
          <w:numId w:val="1"/>
        </w:numPr>
        <w:rPr>
          <w:rFonts w:ascii="Arial" w:eastAsia="Arial" w:hAnsi="Arial" w:cs="Arial"/>
          <w:sz w:val="24"/>
          <w:szCs w:val="24"/>
        </w:rPr>
      </w:pPr>
      <w:r w:rsidRPr="711141F4">
        <w:rPr>
          <w:rFonts w:ascii="Arial" w:eastAsia="Arial" w:hAnsi="Arial" w:cs="Arial"/>
          <w:b/>
          <w:sz w:val="24"/>
          <w:szCs w:val="24"/>
        </w:rPr>
        <w:t xml:space="preserve">Solicitation Number </w:t>
      </w:r>
      <w:r w:rsidRPr="711141F4">
        <w:rPr>
          <w:rFonts w:ascii="Arial" w:eastAsia="Arial" w:hAnsi="Arial" w:cs="Arial"/>
          <w:sz w:val="24"/>
          <w:szCs w:val="24"/>
        </w:rPr>
        <w:t>means the number identified on the cover page of the RFP Overview and in the header of each attachment to this RFP.</w:t>
      </w:r>
    </w:p>
    <w:p w14:paraId="761E6E72" w14:textId="6E7EE84B" w:rsidR="00B52BDD" w:rsidRPr="004E1882" w:rsidRDefault="000341E3" w:rsidP="711141F4">
      <w:pPr>
        <w:pStyle w:val="ListParagraph"/>
        <w:numPr>
          <w:ilvl w:val="0"/>
          <w:numId w:val="1"/>
        </w:numPr>
        <w:rPr>
          <w:rFonts w:ascii="Arial" w:hAnsi="Arial" w:cs="Arial"/>
          <w:b/>
          <w:sz w:val="24"/>
          <w:szCs w:val="24"/>
        </w:rPr>
      </w:pPr>
      <w:r w:rsidRPr="711141F4">
        <w:rPr>
          <w:rFonts w:ascii="Arial" w:hAnsi="Arial" w:cs="Arial"/>
          <w:b/>
          <w:sz w:val="24"/>
          <w:szCs w:val="24"/>
        </w:rPr>
        <w:t>GOVERNING LAW AND VENUE</w:t>
      </w:r>
    </w:p>
    <w:p w14:paraId="08800F71" w14:textId="530B1190" w:rsidR="00B52BDD" w:rsidRPr="004E1882" w:rsidRDefault="00B52BDD" w:rsidP="00B52BDD">
      <w:pPr>
        <w:pStyle w:val="ListParagraph"/>
        <w:numPr>
          <w:ilvl w:val="1"/>
          <w:numId w:val="1"/>
        </w:numPr>
        <w:rPr>
          <w:rFonts w:ascii="Arial" w:hAnsi="Arial" w:cs="Arial"/>
          <w:b/>
          <w:sz w:val="24"/>
          <w:szCs w:val="24"/>
        </w:rPr>
      </w:pPr>
      <w:r w:rsidRPr="711141F4">
        <w:rPr>
          <w:rFonts w:ascii="Arial" w:hAnsi="Arial" w:cs="Arial"/>
          <w:sz w:val="24"/>
          <w:szCs w:val="24"/>
        </w:rPr>
        <w:t>This RFP and Offeror’s participation in it is governed by and construed in accordance with the laws of the Lead State.</w:t>
      </w:r>
    </w:p>
    <w:p w14:paraId="33DD2304" w14:textId="77777777" w:rsidR="00B52BDD" w:rsidRPr="004E1882" w:rsidRDefault="00B52BDD" w:rsidP="00B52BDD">
      <w:pPr>
        <w:pStyle w:val="ListParagraph"/>
        <w:numPr>
          <w:ilvl w:val="1"/>
          <w:numId w:val="1"/>
        </w:numPr>
        <w:rPr>
          <w:rFonts w:ascii="Arial" w:hAnsi="Arial" w:cs="Arial"/>
          <w:sz w:val="24"/>
          <w:szCs w:val="24"/>
        </w:rPr>
      </w:pPr>
      <w:r w:rsidRPr="711141F4">
        <w:rPr>
          <w:rFonts w:ascii="Arial" w:hAnsi="Arial" w:cs="Arial"/>
          <w:sz w:val="24"/>
          <w:szCs w:val="24"/>
        </w:rPr>
        <w:t>Unless otherwise specified in this RFP, the venue for any protest, claim, dispute, or action relating to this RFP, including evaluation and award, is in the state serving as the Lead State.</w:t>
      </w:r>
    </w:p>
    <w:p w14:paraId="45951670" w14:textId="77777777" w:rsidR="00B52BDD" w:rsidRPr="004E1882" w:rsidRDefault="00B52BDD" w:rsidP="00B52BDD">
      <w:pPr>
        <w:pStyle w:val="ListParagraph"/>
        <w:numPr>
          <w:ilvl w:val="1"/>
          <w:numId w:val="1"/>
        </w:numPr>
        <w:rPr>
          <w:rFonts w:ascii="Arial" w:hAnsi="Arial" w:cs="Arial"/>
          <w:sz w:val="24"/>
          <w:szCs w:val="24"/>
        </w:rPr>
      </w:pPr>
      <w:r w:rsidRPr="711141F4">
        <w:rPr>
          <w:rFonts w:ascii="Arial" w:hAnsi="Arial" w:cs="Arial"/>
          <w:sz w:val="24"/>
          <w:szCs w:val="24"/>
        </w:rPr>
        <w:t>Any claim relating to this RFP brought in a federal forum must be brought and adjudicated solely and exclusively within the United States District Court for the Lead State.</w:t>
      </w:r>
    </w:p>
    <w:p w14:paraId="038A9331" w14:textId="2877519B" w:rsidR="00B52BDD" w:rsidRPr="004E1882" w:rsidRDefault="00B52BDD" w:rsidP="00B52BDD">
      <w:pPr>
        <w:pStyle w:val="ListParagraph"/>
        <w:numPr>
          <w:ilvl w:val="1"/>
          <w:numId w:val="1"/>
        </w:numPr>
        <w:rPr>
          <w:rFonts w:ascii="Arial" w:hAnsi="Arial" w:cs="Arial"/>
          <w:sz w:val="24"/>
          <w:szCs w:val="24"/>
        </w:rPr>
      </w:pPr>
      <w:r w:rsidRPr="711141F4">
        <w:rPr>
          <w:rFonts w:ascii="Arial" w:hAnsi="Arial" w:cs="Arial"/>
          <w:sz w:val="24"/>
          <w:szCs w:val="24"/>
        </w:rPr>
        <w:t>Offeror and Offeror’s participation in this RFP must comply with all applicable federal, state, and local laws, rules, and policies.</w:t>
      </w:r>
    </w:p>
    <w:p w14:paraId="763D83BB" w14:textId="132AFF4C" w:rsidR="00B52BDD" w:rsidRPr="004E1882" w:rsidRDefault="00B52BDD" w:rsidP="711141F4">
      <w:pPr>
        <w:pStyle w:val="ListParagraph"/>
        <w:numPr>
          <w:ilvl w:val="1"/>
          <w:numId w:val="1"/>
        </w:numPr>
        <w:rPr>
          <w:rFonts w:ascii="Arial" w:hAnsi="Arial" w:cs="Arial"/>
          <w:sz w:val="24"/>
          <w:szCs w:val="24"/>
        </w:rPr>
      </w:pPr>
      <w:r w:rsidRPr="711141F4">
        <w:rPr>
          <w:rFonts w:ascii="Arial" w:hAnsi="Arial" w:cs="Arial"/>
          <w:sz w:val="24"/>
          <w:szCs w:val="24"/>
        </w:rPr>
        <w:t xml:space="preserve">All </w:t>
      </w:r>
      <w:r w:rsidR="00E46B96" w:rsidRPr="711141F4">
        <w:rPr>
          <w:rFonts w:ascii="Arial" w:hAnsi="Arial" w:cs="Arial"/>
          <w:sz w:val="24"/>
          <w:szCs w:val="24"/>
        </w:rPr>
        <w:t>Deliverables</w:t>
      </w:r>
      <w:r w:rsidRPr="711141F4">
        <w:rPr>
          <w:rFonts w:ascii="Arial" w:hAnsi="Arial" w:cs="Arial"/>
          <w:sz w:val="24"/>
          <w:szCs w:val="24"/>
        </w:rPr>
        <w:t xml:space="preserve"> proposed by Offeror must comply with all applicable federal, state, and local laws</w:t>
      </w:r>
      <w:r w:rsidR="002D79B4" w:rsidRPr="711141F4">
        <w:rPr>
          <w:rFonts w:ascii="Arial" w:hAnsi="Arial" w:cs="Arial"/>
          <w:sz w:val="24"/>
          <w:szCs w:val="24"/>
        </w:rPr>
        <w:t>, rules, and policies</w:t>
      </w:r>
      <w:r w:rsidRPr="711141F4">
        <w:rPr>
          <w:rFonts w:ascii="Arial" w:hAnsi="Arial" w:cs="Arial"/>
          <w:sz w:val="24"/>
          <w:szCs w:val="24"/>
        </w:rPr>
        <w:t>.</w:t>
      </w:r>
    </w:p>
    <w:p w14:paraId="30F3A155" w14:textId="4EECC6D1" w:rsidR="00B52BDD" w:rsidRPr="004E1882" w:rsidRDefault="00B52BDD" w:rsidP="711141F4">
      <w:pPr>
        <w:pStyle w:val="ListParagraph"/>
        <w:numPr>
          <w:ilvl w:val="0"/>
          <w:numId w:val="1"/>
        </w:numPr>
        <w:rPr>
          <w:rFonts w:ascii="Arial" w:eastAsia="Arial" w:hAnsi="Arial" w:cs="Arial"/>
          <w:b/>
          <w:sz w:val="24"/>
          <w:szCs w:val="24"/>
        </w:rPr>
      </w:pPr>
      <w:r w:rsidRPr="711141F4">
        <w:rPr>
          <w:rFonts w:ascii="Arial" w:eastAsia="Arial" w:hAnsi="Arial" w:cs="Arial"/>
          <w:b/>
          <w:sz w:val="24"/>
          <w:szCs w:val="24"/>
        </w:rPr>
        <w:t xml:space="preserve">RFP </w:t>
      </w:r>
      <w:r w:rsidR="000341E3" w:rsidRPr="711141F4">
        <w:rPr>
          <w:rFonts w:ascii="Arial" w:eastAsia="Arial" w:hAnsi="Arial" w:cs="Arial"/>
          <w:b/>
          <w:sz w:val="24"/>
          <w:szCs w:val="24"/>
        </w:rPr>
        <w:t>DOCUMENTS</w:t>
      </w:r>
    </w:p>
    <w:p w14:paraId="0D811239" w14:textId="77777777" w:rsidR="00B52BDD" w:rsidRPr="004E1882" w:rsidRDefault="00B52BDD" w:rsidP="00B52BDD">
      <w:pPr>
        <w:pStyle w:val="ListParagraph"/>
        <w:numPr>
          <w:ilvl w:val="1"/>
          <w:numId w:val="1"/>
        </w:numPr>
        <w:rPr>
          <w:rFonts w:ascii="Arial" w:eastAsia="Arial" w:hAnsi="Arial" w:cs="Arial"/>
          <w:b/>
          <w:sz w:val="24"/>
          <w:szCs w:val="24"/>
        </w:rPr>
      </w:pPr>
      <w:r w:rsidRPr="711141F4">
        <w:rPr>
          <w:rFonts w:ascii="Arial" w:eastAsia="Arial" w:hAnsi="Arial" w:cs="Arial"/>
          <w:b/>
          <w:sz w:val="24"/>
          <w:szCs w:val="24"/>
          <w:u w:val="single"/>
        </w:rPr>
        <w:t>RFP Website.</w:t>
      </w:r>
    </w:p>
    <w:p w14:paraId="2BA4CE1B" w14:textId="5A767CAD" w:rsidR="00B52BDD" w:rsidRPr="004E1882" w:rsidRDefault="00B52BDD" w:rsidP="00B52BDD">
      <w:pPr>
        <w:pStyle w:val="ListParagraph"/>
        <w:numPr>
          <w:ilvl w:val="2"/>
          <w:numId w:val="1"/>
        </w:numPr>
        <w:rPr>
          <w:rFonts w:ascii="Arial" w:eastAsia="Arial" w:hAnsi="Arial" w:cs="Arial"/>
          <w:sz w:val="24"/>
          <w:szCs w:val="24"/>
        </w:rPr>
      </w:pPr>
      <w:r w:rsidRPr="711141F4">
        <w:rPr>
          <w:rFonts w:ascii="Arial" w:eastAsia="Arial" w:hAnsi="Arial" w:cs="Arial"/>
          <w:sz w:val="24"/>
          <w:szCs w:val="24"/>
        </w:rPr>
        <w:t xml:space="preserve">The RFP Website is the </w:t>
      </w:r>
      <w:r w:rsidR="009D6768" w:rsidRPr="711141F4">
        <w:rPr>
          <w:rFonts w:ascii="Arial" w:eastAsia="Arial" w:hAnsi="Arial" w:cs="Arial"/>
          <w:sz w:val="24"/>
          <w:szCs w:val="24"/>
        </w:rPr>
        <w:t>sole</w:t>
      </w:r>
      <w:r w:rsidRPr="711141F4">
        <w:rPr>
          <w:rFonts w:ascii="Arial" w:eastAsia="Arial" w:hAnsi="Arial" w:cs="Arial"/>
          <w:sz w:val="24"/>
          <w:szCs w:val="24"/>
        </w:rPr>
        <w:t xml:space="preserve"> source for official RFP documents and updates. The Lead State may, but is under no obligation to, notify Offeror of updates to the RFP Website, including the posting of RFP amendments.</w:t>
      </w:r>
    </w:p>
    <w:p w14:paraId="6C839A87" w14:textId="77777777" w:rsidR="00B52BDD" w:rsidRPr="004E1882" w:rsidRDefault="00B52BDD" w:rsidP="00B52BDD">
      <w:pPr>
        <w:pStyle w:val="ListParagraph"/>
        <w:numPr>
          <w:ilvl w:val="2"/>
          <w:numId w:val="1"/>
        </w:numPr>
        <w:rPr>
          <w:rFonts w:ascii="Arial" w:eastAsia="Arial" w:hAnsi="Arial" w:cs="Arial"/>
          <w:sz w:val="24"/>
          <w:szCs w:val="24"/>
        </w:rPr>
      </w:pPr>
      <w:r w:rsidRPr="711141F4">
        <w:rPr>
          <w:rFonts w:ascii="Arial" w:eastAsia="Arial" w:hAnsi="Arial" w:cs="Arial"/>
          <w:sz w:val="24"/>
          <w:szCs w:val="24"/>
        </w:rPr>
        <w:t xml:space="preserve">Documents from this RFP may be posted on multiple websites, including non-Lead State procurement solicitation boards and the NASPO ValuePoint website, or distributed through other channels, such as email. Such distribution is for advertising and informational purposes only, and documents and information from sources other than the RFP Website should not be relied upon to develop or submit a proposal. Proposals or </w:t>
      </w:r>
      <w:r w:rsidRPr="711141F4">
        <w:rPr>
          <w:rFonts w:ascii="Arial" w:eastAsia="Arial" w:hAnsi="Arial" w:cs="Arial"/>
          <w:sz w:val="24"/>
          <w:szCs w:val="24"/>
        </w:rPr>
        <w:lastRenderedPageBreak/>
        <w:t xml:space="preserve">questions submitted </w:t>
      </w:r>
      <w:proofErr w:type="gramStart"/>
      <w:r w:rsidRPr="711141F4">
        <w:rPr>
          <w:rFonts w:ascii="Arial" w:eastAsia="Arial" w:hAnsi="Arial" w:cs="Arial"/>
          <w:sz w:val="24"/>
          <w:szCs w:val="24"/>
        </w:rPr>
        <w:t>through</w:t>
      </w:r>
      <w:proofErr w:type="gramEnd"/>
      <w:r w:rsidRPr="711141F4">
        <w:rPr>
          <w:rFonts w:ascii="Arial" w:eastAsia="Arial" w:hAnsi="Arial" w:cs="Arial"/>
          <w:sz w:val="24"/>
          <w:szCs w:val="24"/>
        </w:rPr>
        <w:t xml:space="preserve"> any means other than those specified in this RFP will not be addressed or considered by the Lead State.</w:t>
      </w:r>
    </w:p>
    <w:p w14:paraId="0FCC1A24" w14:textId="77777777" w:rsidR="00B52BDD" w:rsidRPr="004E1882" w:rsidRDefault="00B52BDD" w:rsidP="00B52BDD">
      <w:pPr>
        <w:pStyle w:val="ListParagraph"/>
        <w:numPr>
          <w:ilvl w:val="1"/>
          <w:numId w:val="1"/>
        </w:numPr>
        <w:rPr>
          <w:rFonts w:ascii="Arial" w:eastAsia="Arial" w:hAnsi="Arial" w:cs="Arial"/>
          <w:b/>
          <w:sz w:val="24"/>
          <w:szCs w:val="24"/>
          <w:u w:val="single"/>
        </w:rPr>
      </w:pPr>
      <w:r w:rsidRPr="711141F4">
        <w:rPr>
          <w:rFonts w:ascii="Arial" w:eastAsia="Arial" w:hAnsi="Arial" w:cs="Arial"/>
          <w:b/>
          <w:sz w:val="24"/>
          <w:szCs w:val="24"/>
          <w:u w:val="single"/>
        </w:rPr>
        <w:t>RFP Amendments.</w:t>
      </w:r>
    </w:p>
    <w:p w14:paraId="24139C8A" w14:textId="4CD74787" w:rsidR="00B52BDD" w:rsidRPr="004E1882" w:rsidRDefault="00B52BDD" w:rsidP="00B52BDD">
      <w:pPr>
        <w:pStyle w:val="ListParagraph"/>
        <w:numPr>
          <w:ilvl w:val="2"/>
          <w:numId w:val="1"/>
        </w:numPr>
        <w:rPr>
          <w:rFonts w:ascii="Arial" w:eastAsia="Arial" w:hAnsi="Arial" w:cs="Arial"/>
          <w:sz w:val="24"/>
          <w:szCs w:val="24"/>
        </w:rPr>
      </w:pPr>
      <w:r w:rsidRPr="711141F4">
        <w:rPr>
          <w:rFonts w:ascii="Arial" w:eastAsia="Arial" w:hAnsi="Arial" w:cs="Arial"/>
          <w:sz w:val="24"/>
          <w:szCs w:val="24"/>
        </w:rPr>
        <w:t>The Lead State may</w:t>
      </w:r>
      <w:r w:rsidR="00C46981" w:rsidRPr="711141F4">
        <w:rPr>
          <w:rFonts w:ascii="Arial" w:eastAsia="Arial" w:hAnsi="Arial" w:cs="Arial"/>
          <w:sz w:val="24"/>
          <w:szCs w:val="24"/>
        </w:rPr>
        <w:t>, at any time and in its sole discretion,</w:t>
      </w:r>
      <w:r w:rsidRPr="711141F4">
        <w:rPr>
          <w:rFonts w:ascii="Arial" w:eastAsia="Arial" w:hAnsi="Arial" w:cs="Arial"/>
          <w:sz w:val="24"/>
          <w:szCs w:val="24"/>
        </w:rPr>
        <w:t xml:space="preserve"> issue one or more amendments to this RFP. Information shared orally or in informal communications will not be considered an amendment unless </w:t>
      </w:r>
      <w:r w:rsidR="00C46981" w:rsidRPr="711141F4">
        <w:rPr>
          <w:rFonts w:ascii="Arial" w:eastAsia="Arial" w:hAnsi="Arial" w:cs="Arial"/>
          <w:sz w:val="24"/>
          <w:szCs w:val="24"/>
        </w:rPr>
        <w:t xml:space="preserve">explicitly </w:t>
      </w:r>
      <w:r w:rsidR="009018ED" w:rsidRPr="711141F4">
        <w:rPr>
          <w:rFonts w:ascii="Arial" w:eastAsia="Arial" w:hAnsi="Arial" w:cs="Arial"/>
          <w:sz w:val="24"/>
          <w:szCs w:val="24"/>
        </w:rPr>
        <w:t xml:space="preserve">stated in the communication or </w:t>
      </w:r>
      <w:r w:rsidRPr="711141F4">
        <w:rPr>
          <w:rFonts w:ascii="Arial" w:eastAsia="Arial" w:hAnsi="Arial" w:cs="Arial"/>
          <w:sz w:val="24"/>
          <w:szCs w:val="24"/>
        </w:rPr>
        <w:t xml:space="preserve">documented in </w:t>
      </w:r>
      <w:r w:rsidR="001D565D" w:rsidRPr="711141F4">
        <w:rPr>
          <w:rFonts w:ascii="Arial" w:eastAsia="Arial" w:hAnsi="Arial" w:cs="Arial"/>
          <w:sz w:val="24"/>
          <w:szCs w:val="24"/>
        </w:rPr>
        <w:t>writing on</w:t>
      </w:r>
      <w:r w:rsidRPr="711141F4">
        <w:rPr>
          <w:rFonts w:ascii="Arial" w:eastAsia="Arial" w:hAnsi="Arial" w:cs="Arial"/>
          <w:sz w:val="24"/>
          <w:szCs w:val="24"/>
        </w:rPr>
        <w:t xml:space="preserve"> the RFP Website.</w:t>
      </w:r>
    </w:p>
    <w:p w14:paraId="3C13D47D" w14:textId="77777777" w:rsidR="009018ED" w:rsidRPr="004E1882" w:rsidRDefault="009018ED" w:rsidP="009018ED">
      <w:pPr>
        <w:pStyle w:val="ListParagraph"/>
        <w:numPr>
          <w:ilvl w:val="2"/>
          <w:numId w:val="1"/>
        </w:numPr>
        <w:rPr>
          <w:rFonts w:ascii="Arial" w:eastAsia="Arial" w:hAnsi="Arial" w:cs="Arial"/>
          <w:sz w:val="24"/>
          <w:szCs w:val="24"/>
        </w:rPr>
      </w:pPr>
      <w:r w:rsidRPr="711141F4">
        <w:rPr>
          <w:rFonts w:ascii="Arial" w:eastAsia="Arial" w:hAnsi="Arial" w:cs="Arial"/>
          <w:sz w:val="24"/>
          <w:szCs w:val="24"/>
        </w:rPr>
        <w:t>Offerors may, through the process described in this RFP for asking questions, propose amendments to the RFP, including adjustment of deadlines. The Lead State is not obligated to consider any proposed amendment.</w:t>
      </w:r>
    </w:p>
    <w:p w14:paraId="10917731" w14:textId="5FCB8431" w:rsidR="00B52BDD" w:rsidRDefault="00B52BDD" w:rsidP="00B52BDD">
      <w:pPr>
        <w:pStyle w:val="ListParagraph"/>
        <w:numPr>
          <w:ilvl w:val="2"/>
          <w:numId w:val="1"/>
        </w:numPr>
        <w:rPr>
          <w:rFonts w:ascii="Arial" w:eastAsia="Arial" w:hAnsi="Arial" w:cs="Arial"/>
          <w:sz w:val="24"/>
          <w:szCs w:val="24"/>
        </w:rPr>
      </w:pPr>
      <w:r w:rsidRPr="711141F4">
        <w:rPr>
          <w:rFonts w:ascii="Arial" w:eastAsia="Arial" w:hAnsi="Arial" w:cs="Arial"/>
          <w:sz w:val="24"/>
          <w:szCs w:val="24"/>
        </w:rPr>
        <w:t xml:space="preserve">The Lead State may extend any deadline given to Offerors during the RFP process, including the RFP </w:t>
      </w:r>
      <w:r w:rsidR="00926F41" w:rsidRPr="711141F4">
        <w:rPr>
          <w:rFonts w:ascii="Arial" w:eastAsia="Arial" w:hAnsi="Arial" w:cs="Arial"/>
          <w:sz w:val="24"/>
          <w:szCs w:val="24"/>
        </w:rPr>
        <w:t>Close Date</w:t>
      </w:r>
      <w:r w:rsidRPr="711141F4">
        <w:rPr>
          <w:rFonts w:ascii="Arial" w:eastAsia="Arial" w:hAnsi="Arial" w:cs="Arial"/>
          <w:sz w:val="24"/>
          <w:szCs w:val="24"/>
        </w:rPr>
        <w:t xml:space="preserve"> and RFP Q&amp;A Deadline.</w:t>
      </w:r>
    </w:p>
    <w:p w14:paraId="1D9B4244" w14:textId="7EFBFE81" w:rsidR="009018ED" w:rsidRPr="004E1882" w:rsidRDefault="009018ED" w:rsidP="00B52BDD">
      <w:pPr>
        <w:pStyle w:val="ListParagraph"/>
        <w:numPr>
          <w:ilvl w:val="2"/>
          <w:numId w:val="1"/>
        </w:numPr>
        <w:rPr>
          <w:rFonts w:ascii="Arial" w:eastAsia="Arial" w:hAnsi="Arial" w:cs="Arial"/>
          <w:sz w:val="24"/>
          <w:szCs w:val="24"/>
        </w:rPr>
      </w:pPr>
      <w:r w:rsidRPr="711141F4">
        <w:rPr>
          <w:rFonts w:ascii="Arial" w:eastAsia="Arial" w:hAnsi="Arial" w:cs="Arial"/>
          <w:sz w:val="24"/>
          <w:szCs w:val="24"/>
        </w:rPr>
        <w:t>The Lead State may make immaterial corrections</w:t>
      </w:r>
      <w:r w:rsidR="005A50EE" w:rsidRPr="711141F4">
        <w:rPr>
          <w:rFonts w:ascii="Arial" w:eastAsia="Arial" w:hAnsi="Arial" w:cs="Arial"/>
          <w:sz w:val="24"/>
          <w:szCs w:val="24"/>
        </w:rPr>
        <w:t xml:space="preserve"> or clarifications</w:t>
      </w:r>
      <w:r w:rsidRPr="711141F4">
        <w:rPr>
          <w:rFonts w:ascii="Arial" w:eastAsia="Arial" w:hAnsi="Arial" w:cs="Arial"/>
          <w:sz w:val="24"/>
          <w:szCs w:val="24"/>
        </w:rPr>
        <w:t xml:space="preserve"> to the RFP.</w:t>
      </w:r>
    </w:p>
    <w:p w14:paraId="1989152F" w14:textId="60225A37" w:rsidR="00B52BDD" w:rsidRPr="00FB3506" w:rsidRDefault="00FB3506">
      <w:pPr>
        <w:pStyle w:val="ListParagraph"/>
        <w:numPr>
          <w:ilvl w:val="2"/>
          <w:numId w:val="1"/>
        </w:numPr>
        <w:rPr>
          <w:rFonts w:ascii="Arial" w:eastAsia="Arial" w:hAnsi="Arial" w:cs="Arial"/>
          <w:sz w:val="24"/>
          <w:szCs w:val="24"/>
        </w:rPr>
      </w:pPr>
      <w:r w:rsidRPr="711141F4">
        <w:rPr>
          <w:rFonts w:ascii="Arial" w:eastAsia="Arial" w:hAnsi="Arial" w:cs="Arial"/>
          <w:sz w:val="24"/>
          <w:szCs w:val="24"/>
        </w:rPr>
        <w:t>Offeror is wholly responsible for reviewing</w:t>
      </w:r>
      <w:r w:rsidR="001D565D" w:rsidRPr="711141F4">
        <w:rPr>
          <w:rFonts w:ascii="Arial" w:eastAsia="Arial" w:hAnsi="Arial" w:cs="Arial"/>
          <w:sz w:val="24"/>
          <w:szCs w:val="24"/>
        </w:rPr>
        <w:t xml:space="preserve"> amendments and</w:t>
      </w:r>
      <w:r w:rsidRPr="711141F4">
        <w:rPr>
          <w:rFonts w:ascii="Arial" w:eastAsia="Arial" w:hAnsi="Arial" w:cs="Arial"/>
          <w:sz w:val="24"/>
          <w:szCs w:val="24"/>
        </w:rPr>
        <w:t xml:space="preserve"> updates</w:t>
      </w:r>
      <w:r w:rsidR="001D565D" w:rsidRPr="711141F4">
        <w:rPr>
          <w:rFonts w:ascii="Arial" w:eastAsia="Arial" w:hAnsi="Arial" w:cs="Arial"/>
          <w:sz w:val="24"/>
          <w:szCs w:val="24"/>
        </w:rPr>
        <w:t xml:space="preserve"> to the RFP Website</w:t>
      </w:r>
      <w:r w:rsidRPr="711141F4">
        <w:rPr>
          <w:rFonts w:ascii="Arial" w:eastAsia="Arial" w:hAnsi="Arial" w:cs="Arial"/>
          <w:sz w:val="24"/>
          <w:szCs w:val="24"/>
        </w:rPr>
        <w:t>, acknowledging amendments as required, and submitting a proposal that is responsive to and compliant with the RFP as amended.</w:t>
      </w:r>
    </w:p>
    <w:p w14:paraId="3AFE7A9A" w14:textId="77777777" w:rsidR="00B52BDD" w:rsidRPr="004E1882" w:rsidRDefault="00B52BDD" w:rsidP="00B52BDD">
      <w:pPr>
        <w:pStyle w:val="ListParagraph"/>
        <w:numPr>
          <w:ilvl w:val="1"/>
          <w:numId w:val="1"/>
        </w:numPr>
        <w:rPr>
          <w:rFonts w:ascii="Arial" w:eastAsia="Arial" w:hAnsi="Arial" w:cs="Arial"/>
          <w:b/>
          <w:sz w:val="24"/>
          <w:szCs w:val="24"/>
          <w:u w:val="single"/>
        </w:rPr>
      </w:pPr>
      <w:r w:rsidRPr="711141F4">
        <w:rPr>
          <w:rFonts w:ascii="Arial" w:eastAsia="Arial" w:hAnsi="Arial" w:cs="Arial"/>
          <w:b/>
          <w:sz w:val="24"/>
          <w:szCs w:val="24"/>
          <w:u w:val="single"/>
        </w:rPr>
        <w:t>Waiver.</w:t>
      </w:r>
    </w:p>
    <w:p w14:paraId="3B9F5A8E" w14:textId="42651A28" w:rsidR="00B52BDD" w:rsidRDefault="00B52BDD" w:rsidP="002B67D4">
      <w:pPr>
        <w:pStyle w:val="ListParagraph"/>
        <w:numPr>
          <w:ilvl w:val="2"/>
          <w:numId w:val="1"/>
        </w:numPr>
        <w:rPr>
          <w:rFonts w:ascii="Arial" w:eastAsia="Arial" w:hAnsi="Arial" w:cs="Arial"/>
          <w:sz w:val="24"/>
          <w:szCs w:val="24"/>
        </w:rPr>
      </w:pPr>
      <w:r w:rsidRPr="711141F4">
        <w:rPr>
          <w:rFonts w:ascii="Arial" w:eastAsia="Arial" w:hAnsi="Arial" w:cs="Arial"/>
          <w:sz w:val="24"/>
          <w:szCs w:val="24"/>
        </w:rPr>
        <w:t>The Lead State may waive a</w:t>
      </w:r>
      <w:r w:rsidR="002B67D4" w:rsidRPr="711141F4">
        <w:rPr>
          <w:rFonts w:ascii="Arial" w:eastAsia="Arial" w:hAnsi="Arial" w:cs="Arial"/>
          <w:sz w:val="24"/>
          <w:szCs w:val="24"/>
        </w:rPr>
        <w:t xml:space="preserve">ny </w:t>
      </w:r>
      <w:r w:rsidRPr="711141F4">
        <w:rPr>
          <w:rFonts w:ascii="Arial" w:eastAsia="Arial" w:hAnsi="Arial" w:cs="Arial"/>
          <w:sz w:val="24"/>
          <w:szCs w:val="24"/>
        </w:rPr>
        <w:t xml:space="preserve">requirement </w:t>
      </w:r>
      <w:r w:rsidR="002B67D4" w:rsidRPr="711141F4">
        <w:rPr>
          <w:rFonts w:ascii="Arial" w:eastAsia="Arial" w:hAnsi="Arial" w:cs="Arial"/>
          <w:sz w:val="24"/>
          <w:szCs w:val="24"/>
        </w:rPr>
        <w:t>in this RFP if the Lead State determines that waiver is in the best interest of the Lead State and potential Participating Entities and Purchasing Entities.</w:t>
      </w:r>
    </w:p>
    <w:p w14:paraId="6B61C004" w14:textId="04AAC38B" w:rsidR="00B52BDD" w:rsidRPr="00CB5C59" w:rsidRDefault="00B52BDD" w:rsidP="00B52BDD">
      <w:pPr>
        <w:pStyle w:val="ListParagraph"/>
        <w:numPr>
          <w:ilvl w:val="2"/>
          <w:numId w:val="1"/>
        </w:numPr>
        <w:rPr>
          <w:rFonts w:ascii="Arial" w:eastAsia="Arial" w:hAnsi="Arial" w:cs="Arial"/>
          <w:b/>
          <w:sz w:val="24"/>
          <w:szCs w:val="24"/>
        </w:rPr>
      </w:pPr>
      <w:proofErr w:type="gramStart"/>
      <w:r w:rsidRPr="711141F4">
        <w:rPr>
          <w:rFonts w:ascii="Arial" w:eastAsia="Arial" w:hAnsi="Arial" w:cs="Arial"/>
          <w:sz w:val="24"/>
          <w:szCs w:val="24"/>
        </w:rPr>
        <w:t>Waiver</w:t>
      </w:r>
      <w:proofErr w:type="gramEnd"/>
      <w:r w:rsidRPr="711141F4">
        <w:rPr>
          <w:rFonts w:ascii="Arial" w:eastAsia="Arial" w:hAnsi="Arial" w:cs="Arial"/>
          <w:sz w:val="24"/>
          <w:szCs w:val="24"/>
        </w:rPr>
        <w:t xml:space="preserve"> of a</w:t>
      </w:r>
      <w:r w:rsidR="002B67D4" w:rsidRPr="711141F4">
        <w:rPr>
          <w:rFonts w:ascii="Arial" w:eastAsia="Arial" w:hAnsi="Arial" w:cs="Arial"/>
          <w:sz w:val="24"/>
          <w:szCs w:val="24"/>
        </w:rPr>
        <w:t xml:space="preserve"> </w:t>
      </w:r>
      <w:r w:rsidRPr="711141F4">
        <w:rPr>
          <w:rFonts w:ascii="Arial" w:eastAsia="Arial" w:hAnsi="Arial" w:cs="Arial"/>
          <w:sz w:val="24"/>
          <w:szCs w:val="24"/>
        </w:rPr>
        <w:t xml:space="preserve">requirement will not be construed as </w:t>
      </w:r>
      <w:proofErr w:type="gramStart"/>
      <w:r w:rsidRPr="711141F4">
        <w:rPr>
          <w:rFonts w:ascii="Arial" w:eastAsia="Arial" w:hAnsi="Arial" w:cs="Arial"/>
          <w:sz w:val="24"/>
          <w:szCs w:val="24"/>
        </w:rPr>
        <w:t>waiver</w:t>
      </w:r>
      <w:proofErr w:type="gramEnd"/>
      <w:r w:rsidRPr="711141F4">
        <w:rPr>
          <w:rFonts w:ascii="Arial" w:eastAsia="Arial" w:hAnsi="Arial" w:cs="Arial"/>
          <w:sz w:val="24"/>
          <w:szCs w:val="24"/>
        </w:rPr>
        <w:t xml:space="preserve"> of any other requirement in this RFP.</w:t>
      </w:r>
    </w:p>
    <w:p w14:paraId="261C4C51" w14:textId="5D5EFDE5" w:rsidR="00CB5C59" w:rsidRPr="00CB5C59" w:rsidRDefault="00CB5C59" w:rsidP="00CB5C59">
      <w:pPr>
        <w:pStyle w:val="ListParagraph"/>
        <w:numPr>
          <w:ilvl w:val="2"/>
          <w:numId w:val="1"/>
        </w:numPr>
        <w:rPr>
          <w:rFonts w:ascii="Arial" w:eastAsia="Arial" w:hAnsi="Arial" w:cs="Arial"/>
          <w:sz w:val="24"/>
          <w:szCs w:val="24"/>
        </w:rPr>
      </w:pPr>
      <w:r w:rsidRPr="711141F4">
        <w:rPr>
          <w:rFonts w:ascii="Arial" w:eastAsia="Arial" w:hAnsi="Arial" w:cs="Arial"/>
          <w:sz w:val="24"/>
          <w:szCs w:val="24"/>
        </w:rPr>
        <w:t>The Lead State may waive minor irregularities or defects in an Offeror’s proposal.</w:t>
      </w:r>
    </w:p>
    <w:p w14:paraId="20105B3B" w14:textId="77777777" w:rsidR="00B52BDD" w:rsidRPr="004E1882" w:rsidRDefault="00B52BDD" w:rsidP="00B52BDD">
      <w:pPr>
        <w:pStyle w:val="ListParagraph"/>
        <w:numPr>
          <w:ilvl w:val="1"/>
          <w:numId w:val="1"/>
        </w:numPr>
        <w:rPr>
          <w:rFonts w:ascii="Arial" w:eastAsia="Arial" w:hAnsi="Arial" w:cs="Arial"/>
          <w:b/>
          <w:sz w:val="24"/>
          <w:szCs w:val="24"/>
          <w:u w:val="single"/>
        </w:rPr>
      </w:pPr>
      <w:r w:rsidRPr="711141F4">
        <w:rPr>
          <w:rFonts w:ascii="Arial" w:eastAsia="Arial" w:hAnsi="Arial" w:cs="Arial"/>
          <w:b/>
          <w:sz w:val="24"/>
          <w:szCs w:val="24"/>
          <w:u w:val="single"/>
        </w:rPr>
        <w:t>Conflicts and Issues.</w:t>
      </w:r>
    </w:p>
    <w:p w14:paraId="2E88B0FD" w14:textId="4595B3B5" w:rsidR="00B52BDD" w:rsidRPr="004E1882" w:rsidRDefault="00B52BDD" w:rsidP="00B52BDD">
      <w:pPr>
        <w:pStyle w:val="ListParagraph"/>
        <w:numPr>
          <w:ilvl w:val="2"/>
          <w:numId w:val="1"/>
        </w:numPr>
        <w:rPr>
          <w:rFonts w:ascii="Arial" w:eastAsia="Arial" w:hAnsi="Arial" w:cs="Arial"/>
          <w:sz w:val="24"/>
          <w:szCs w:val="24"/>
        </w:rPr>
      </w:pPr>
      <w:r w:rsidRPr="711141F4">
        <w:rPr>
          <w:rFonts w:ascii="Arial" w:eastAsia="Arial" w:hAnsi="Arial" w:cs="Arial"/>
          <w:sz w:val="24"/>
          <w:szCs w:val="24"/>
        </w:rPr>
        <w:t xml:space="preserve">The following should be brought to the attention of the Lead State using the process described in this RFP for asking questions or, if applicable, by filing a protest using the process described in Attachment </w:t>
      </w:r>
      <w:r w:rsidR="008B53E7" w:rsidRPr="711141F4">
        <w:rPr>
          <w:rFonts w:ascii="Arial" w:eastAsia="Arial" w:hAnsi="Arial" w:cs="Arial"/>
          <w:sz w:val="24"/>
          <w:szCs w:val="24"/>
        </w:rPr>
        <w:t>06</w:t>
      </w:r>
      <w:r w:rsidRPr="711141F4">
        <w:rPr>
          <w:rFonts w:ascii="Arial" w:eastAsia="Arial" w:hAnsi="Arial" w:cs="Arial"/>
          <w:sz w:val="24"/>
          <w:szCs w:val="24"/>
        </w:rPr>
        <w:t>, Protest Information:</w:t>
      </w:r>
    </w:p>
    <w:p w14:paraId="4CFAA97C" w14:textId="77777777" w:rsidR="00B52BDD" w:rsidRPr="004E1882" w:rsidRDefault="00B52BDD" w:rsidP="00B52BDD">
      <w:pPr>
        <w:pStyle w:val="ListParagraph"/>
        <w:numPr>
          <w:ilvl w:val="3"/>
          <w:numId w:val="1"/>
        </w:numPr>
        <w:rPr>
          <w:rFonts w:ascii="Arial" w:eastAsia="Arial" w:hAnsi="Arial" w:cs="Arial"/>
          <w:sz w:val="24"/>
          <w:szCs w:val="24"/>
        </w:rPr>
      </w:pPr>
      <w:r w:rsidRPr="711141F4">
        <w:rPr>
          <w:rFonts w:ascii="Arial" w:eastAsia="Arial" w:hAnsi="Arial" w:cs="Arial"/>
          <w:sz w:val="24"/>
          <w:szCs w:val="24"/>
        </w:rPr>
        <w:t>Any alleged conflict among the materials composing this RFP; and</w:t>
      </w:r>
    </w:p>
    <w:p w14:paraId="4744D024" w14:textId="4E5DCDFA" w:rsidR="00B52BDD" w:rsidRPr="004E1882" w:rsidRDefault="00B52BDD" w:rsidP="00B52BDD">
      <w:pPr>
        <w:pStyle w:val="ListParagraph"/>
        <w:numPr>
          <w:ilvl w:val="3"/>
          <w:numId w:val="1"/>
        </w:numPr>
        <w:rPr>
          <w:rFonts w:ascii="Arial" w:eastAsia="Arial" w:hAnsi="Arial" w:cs="Arial"/>
          <w:sz w:val="24"/>
          <w:szCs w:val="24"/>
        </w:rPr>
      </w:pPr>
      <w:r w:rsidRPr="711141F4">
        <w:rPr>
          <w:rFonts w:ascii="Arial" w:eastAsia="Arial" w:hAnsi="Arial" w:cs="Arial"/>
          <w:sz w:val="24"/>
          <w:szCs w:val="24"/>
        </w:rPr>
        <w:t>Any alleged issue relat</w:t>
      </w:r>
      <w:r w:rsidR="00524386" w:rsidRPr="711141F4">
        <w:rPr>
          <w:rFonts w:ascii="Arial" w:eastAsia="Arial" w:hAnsi="Arial" w:cs="Arial"/>
          <w:sz w:val="24"/>
          <w:szCs w:val="24"/>
        </w:rPr>
        <w:t>ing</w:t>
      </w:r>
      <w:r w:rsidRPr="711141F4">
        <w:rPr>
          <w:rFonts w:ascii="Arial" w:eastAsia="Arial" w:hAnsi="Arial" w:cs="Arial"/>
          <w:sz w:val="24"/>
          <w:szCs w:val="24"/>
        </w:rPr>
        <w:t xml:space="preserve"> to the content of this RFP, including instructions, requirements, or specifications alleged to be ambiguous, unduly restrictive, erroneous, anticompetitive, or unlawful.</w:t>
      </w:r>
    </w:p>
    <w:p w14:paraId="35F1C39B" w14:textId="542600DD" w:rsidR="00B52BDD" w:rsidRPr="004E1882" w:rsidRDefault="002318A5" w:rsidP="711141F4">
      <w:pPr>
        <w:pStyle w:val="ListParagraph"/>
        <w:numPr>
          <w:ilvl w:val="2"/>
          <w:numId w:val="1"/>
        </w:numPr>
        <w:rPr>
          <w:rFonts w:ascii="Arial" w:eastAsia="Arial" w:hAnsi="Arial" w:cs="Arial"/>
          <w:sz w:val="24"/>
          <w:szCs w:val="24"/>
        </w:rPr>
      </w:pPr>
      <w:bookmarkStart w:id="1" w:name="_Hlk106093512"/>
      <w:r w:rsidRPr="711141F4">
        <w:rPr>
          <w:rFonts w:ascii="Arial" w:eastAsia="Arial" w:hAnsi="Arial" w:cs="Arial"/>
          <w:sz w:val="24"/>
          <w:szCs w:val="24"/>
        </w:rPr>
        <w:t>Any protest</w:t>
      </w:r>
      <w:r w:rsidR="009D114B" w:rsidRPr="711141F4">
        <w:rPr>
          <w:rFonts w:ascii="Arial" w:eastAsia="Arial" w:hAnsi="Arial" w:cs="Arial"/>
          <w:sz w:val="24"/>
          <w:szCs w:val="24"/>
        </w:rPr>
        <w:t>, claim, dispute, or action</w:t>
      </w:r>
      <w:r w:rsidRPr="711141F4">
        <w:rPr>
          <w:rFonts w:ascii="Arial" w:eastAsia="Arial" w:hAnsi="Arial" w:cs="Arial"/>
          <w:sz w:val="24"/>
          <w:szCs w:val="24"/>
        </w:rPr>
        <w:t xml:space="preserve"> based upon a conflict or issue described in </w:t>
      </w:r>
      <w:r w:rsidR="00C760A5" w:rsidRPr="711141F4">
        <w:rPr>
          <w:rFonts w:ascii="Arial" w:eastAsia="Arial" w:hAnsi="Arial" w:cs="Arial"/>
          <w:sz w:val="24"/>
          <w:szCs w:val="24"/>
        </w:rPr>
        <w:t xml:space="preserve">Subsection </w:t>
      </w:r>
      <w:r w:rsidRPr="711141F4">
        <w:rPr>
          <w:rFonts w:ascii="Arial" w:eastAsia="Arial" w:hAnsi="Arial" w:cs="Arial"/>
          <w:sz w:val="24"/>
          <w:szCs w:val="24"/>
        </w:rPr>
        <w:t xml:space="preserve">1.a or </w:t>
      </w:r>
      <w:r w:rsidR="00C760A5" w:rsidRPr="711141F4">
        <w:rPr>
          <w:rFonts w:ascii="Arial" w:eastAsia="Arial" w:hAnsi="Arial" w:cs="Arial"/>
          <w:sz w:val="24"/>
          <w:szCs w:val="24"/>
        </w:rPr>
        <w:t xml:space="preserve">Subsection </w:t>
      </w:r>
      <w:r w:rsidRPr="711141F4">
        <w:rPr>
          <w:rFonts w:ascii="Arial" w:eastAsia="Arial" w:hAnsi="Arial" w:cs="Arial"/>
          <w:sz w:val="24"/>
          <w:szCs w:val="24"/>
        </w:rPr>
        <w:t xml:space="preserve">1.b </w:t>
      </w:r>
      <w:r w:rsidR="00C52056" w:rsidRPr="711141F4">
        <w:rPr>
          <w:rFonts w:ascii="Arial" w:eastAsia="Arial" w:hAnsi="Arial" w:cs="Arial"/>
          <w:sz w:val="24"/>
          <w:szCs w:val="24"/>
        </w:rPr>
        <w:t>will</w:t>
      </w:r>
      <w:r w:rsidRPr="711141F4">
        <w:rPr>
          <w:rFonts w:ascii="Arial" w:eastAsia="Arial" w:hAnsi="Arial" w:cs="Arial"/>
          <w:sz w:val="24"/>
          <w:szCs w:val="24"/>
        </w:rPr>
        <w:t xml:space="preserve"> be filed no later than the RFP </w:t>
      </w:r>
      <w:r w:rsidR="00926F41" w:rsidRPr="711141F4">
        <w:rPr>
          <w:rFonts w:ascii="Arial" w:eastAsia="Arial" w:hAnsi="Arial" w:cs="Arial"/>
          <w:sz w:val="24"/>
          <w:szCs w:val="24"/>
        </w:rPr>
        <w:t>Close Date</w:t>
      </w:r>
      <w:r w:rsidR="00C52056" w:rsidRPr="711141F4">
        <w:rPr>
          <w:rFonts w:ascii="Arial" w:eastAsia="Arial" w:hAnsi="Arial" w:cs="Arial"/>
          <w:sz w:val="24"/>
          <w:szCs w:val="24"/>
        </w:rPr>
        <w:t xml:space="preserve">. </w:t>
      </w:r>
      <w:r w:rsidR="00524386" w:rsidRPr="711141F4">
        <w:rPr>
          <w:rFonts w:ascii="Arial" w:eastAsia="Arial" w:hAnsi="Arial" w:cs="Arial"/>
          <w:sz w:val="24"/>
          <w:szCs w:val="24"/>
        </w:rPr>
        <w:t>Offeror waives the right to file a</w:t>
      </w:r>
      <w:r w:rsidR="00C52056" w:rsidRPr="711141F4">
        <w:rPr>
          <w:rFonts w:ascii="Arial" w:eastAsia="Arial" w:hAnsi="Arial" w:cs="Arial"/>
          <w:sz w:val="24"/>
          <w:szCs w:val="24"/>
        </w:rPr>
        <w:t xml:space="preserve">ny protest, claim, </w:t>
      </w:r>
      <w:r w:rsidR="00C52056" w:rsidRPr="711141F4">
        <w:rPr>
          <w:rFonts w:ascii="Arial" w:eastAsia="Arial" w:hAnsi="Arial" w:cs="Arial"/>
          <w:sz w:val="24"/>
          <w:szCs w:val="24"/>
        </w:rPr>
        <w:lastRenderedPageBreak/>
        <w:t xml:space="preserve">dispute, or action based upon a conflict or issue described in </w:t>
      </w:r>
      <w:r w:rsidR="00C760A5" w:rsidRPr="711141F4">
        <w:rPr>
          <w:rFonts w:ascii="Arial" w:eastAsia="Arial" w:hAnsi="Arial" w:cs="Arial"/>
          <w:sz w:val="24"/>
          <w:szCs w:val="24"/>
        </w:rPr>
        <w:t xml:space="preserve">Subsection </w:t>
      </w:r>
      <w:r w:rsidR="00C52056" w:rsidRPr="711141F4">
        <w:rPr>
          <w:rFonts w:ascii="Arial" w:eastAsia="Arial" w:hAnsi="Arial" w:cs="Arial"/>
          <w:sz w:val="24"/>
          <w:szCs w:val="24"/>
        </w:rPr>
        <w:t xml:space="preserve">1.a or </w:t>
      </w:r>
      <w:r w:rsidR="00C760A5" w:rsidRPr="711141F4">
        <w:rPr>
          <w:rFonts w:ascii="Arial" w:eastAsia="Arial" w:hAnsi="Arial" w:cs="Arial"/>
          <w:sz w:val="24"/>
          <w:szCs w:val="24"/>
        </w:rPr>
        <w:t xml:space="preserve">Subsection </w:t>
      </w:r>
      <w:r w:rsidR="00C52056" w:rsidRPr="711141F4">
        <w:rPr>
          <w:rFonts w:ascii="Arial" w:eastAsia="Arial" w:hAnsi="Arial" w:cs="Arial"/>
          <w:sz w:val="24"/>
          <w:szCs w:val="24"/>
        </w:rPr>
        <w:t xml:space="preserve">1.b </w:t>
      </w:r>
      <w:r w:rsidR="00524386" w:rsidRPr="711141F4">
        <w:rPr>
          <w:rFonts w:ascii="Arial" w:eastAsia="Arial" w:hAnsi="Arial" w:cs="Arial"/>
          <w:sz w:val="24"/>
          <w:szCs w:val="24"/>
        </w:rPr>
        <w:t>if</w:t>
      </w:r>
      <w:r w:rsidR="00C52056" w:rsidRPr="711141F4">
        <w:rPr>
          <w:rFonts w:ascii="Arial" w:eastAsia="Arial" w:hAnsi="Arial" w:cs="Arial"/>
          <w:sz w:val="24"/>
          <w:szCs w:val="24"/>
        </w:rPr>
        <w:t xml:space="preserve"> not filed by the RFP </w:t>
      </w:r>
      <w:r w:rsidR="00926F41" w:rsidRPr="711141F4">
        <w:rPr>
          <w:rFonts w:ascii="Arial" w:eastAsia="Arial" w:hAnsi="Arial" w:cs="Arial"/>
          <w:sz w:val="24"/>
          <w:szCs w:val="24"/>
        </w:rPr>
        <w:t>Close Date</w:t>
      </w:r>
      <w:r w:rsidR="009D114B" w:rsidRPr="711141F4">
        <w:rPr>
          <w:rFonts w:ascii="Arial" w:eastAsia="Arial" w:hAnsi="Arial" w:cs="Arial"/>
          <w:sz w:val="24"/>
          <w:szCs w:val="24"/>
        </w:rPr>
        <w:t>.</w:t>
      </w:r>
    </w:p>
    <w:bookmarkEnd w:id="1"/>
    <w:p w14:paraId="16E9D293" w14:textId="485376E9" w:rsidR="00B52BDD" w:rsidRPr="004E1882" w:rsidRDefault="000341E3" w:rsidP="711141F4">
      <w:pPr>
        <w:pStyle w:val="ListParagraph"/>
        <w:numPr>
          <w:ilvl w:val="0"/>
          <w:numId w:val="1"/>
        </w:numPr>
        <w:rPr>
          <w:rFonts w:ascii="Arial" w:hAnsi="Arial" w:cs="Arial"/>
          <w:sz w:val="24"/>
          <w:szCs w:val="24"/>
        </w:rPr>
      </w:pPr>
      <w:r w:rsidRPr="711141F4">
        <w:rPr>
          <w:rFonts w:ascii="Arial" w:hAnsi="Arial" w:cs="Arial"/>
          <w:b/>
          <w:sz w:val="24"/>
          <w:szCs w:val="24"/>
        </w:rPr>
        <w:t>PROPOSALS</w:t>
      </w:r>
    </w:p>
    <w:p w14:paraId="23400CE6" w14:textId="2CD8EE6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Late Delivery or Non-delivery of Proposal.</w:t>
      </w:r>
      <w:r w:rsidRPr="711141F4">
        <w:rPr>
          <w:rFonts w:ascii="Arial" w:hAnsi="Arial" w:cs="Arial"/>
          <w:b/>
          <w:sz w:val="24"/>
          <w:szCs w:val="24"/>
        </w:rPr>
        <w:t xml:space="preserve"> </w:t>
      </w:r>
      <w:r w:rsidRPr="711141F4">
        <w:rPr>
          <w:rFonts w:ascii="Arial" w:hAnsi="Arial" w:cs="Arial"/>
          <w:sz w:val="24"/>
          <w:szCs w:val="24"/>
        </w:rPr>
        <w:t xml:space="preserve">Offeror is wholly responsible for ensuring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is complete and submitted timely to the Lead State in the format required by this RFP. The Lead State will not accept a proposal after the RFP </w:t>
      </w:r>
      <w:r w:rsidR="001F0B7A" w:rsidRPr="711141F4">
        <w:rPr>
          <w:rFonts w:ascii="Arial" w:hAnsi="Arial" w:cs="Arial"/>
          <w:sz w:val="24"/>
          <w:szCs w:val="24"/>
        </w:rPr>
        <w:t>Close Date</w:t>
      </w:r>
      <w:r w:rsidRPr="711141F4">
        <w:rPr>
          <w:rFonts w:ascii="Arial" w:hAnsi="Arial" w:cs="Arial"/>
          <w:sz w:val="24"/>
          <w:szCs w:val="24"/>
        </w:rPr>
        <w:t>.</w:t>
      </w:r>
    </w:p>
    <w:p w14:paraId="6B3B8F92" w14:textId="6277721A"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Modified and Alternate Proposals.</w:t>
      </w:r>
      <w:r w:rsidRPr="711141F4">
        <w:rPr>
          <w:rFonts w:ascii="Arial" w:hAnsi="Arial" w:cs="Arial"/>
          <w:b/>
          <w:sz w:val="24"/>
          <w:szCs w:val="24"/>
        </w:rPr>
        <w:t xml:space="preserve"> </w:t>
      </w:r>
      <w:r w:rsidRPr="711141F4">
        <w:rPr>
          <w:rFonts w:ascii="Arial" w:hAnsi="Arial" w:cs="Arial"/>
          <w:sz w:val="24"/>
          <w:szCs w:val="24"/>
        </w:rPr>
        <w:t xml:space="preserve">Offeror is expected to submit Offeror’s most favorable terms and pricing in its original proposal submitted by the RFP </w:t>
      </w:r>
      <w:r w:rsidR="001F0B7A" w:rsidRPr="711141F4">
        <w:rPr>
          <w:rFonts w:ascii="Arial" w:hAnsi="Arial" w:cs="Arial"/>
          <w:sz w:val="24"/>
          <w:szCs w:val="24"/>
        </w:rPr>
        <w:t>Close Date</w:t>
      </w:r>
      <w:r w:rsidRPr="711141F4">
        <w:rPr>
          <w:rFonts w:ascii="Arial" w:hAnsi="Arial" w:cs="Arial"/>
          <w:sz w:val="24"/>
          <w:szCs w:val="24"/>
        </w:rPr>
        <w:t>. The Lead State is under no obligation to provide Offeror an opportunity to modify or submit an addendum to Offeror’s original proposal or to submit another proposal, including a best and final offer, prior to final evaluation and award. Alternate proposals will not be accepted unless otherwise specified in this RFP.</w:t>
      </w:r>
    </w:p>
    <w:p w14:paraId="66FFC0D5" w14:textId="77777777" w:rsidR="00B52BDD" w:rsidRPr="00507D3C" w:rsidRDefault="00B52BDD" w:rsidP="00B52BDD">
      <w:pPr>
        <w:pStyle w:val="ListParagraph"/>
        <w:numPr>
          <w:ilvl w:val="1"/>
          <w:numId w:val="1"/>
        </w:numPr>
        <w:rPr>
          <w:rFonts w:ascii="Arial" w:hAnsi="Arial" w:cs="Arial"/>
          <w:sz w:val="24"/>
          <w:szCs w:val="24"/>
        </w:rPr>
      </w:pPr>
      <w:r w:rsidRPr="711141F4">
        <w:rPr>
          <w:rFonts w:ascii="Arial" w:hAnsi="Arial" w:cs="Arial"/>
          <w:b/>
          <w:sz w:val="24"/>
          <w:szCs w:val="24"/>
          <w:u w:val="single"/>
        </w:rPr>
        <w:t>Discussions, Clarifications, and Demonstrations.</w:t>
      </w:r>
      <w:r w:rsidRPr="711141F4">
        <w:rPr>
          <w:rFonts w:ascii="Arial" w:hAnsi="Arial" w:cs="Arial"/>
          <w:sz w:val="24"/>
          <w:szCs w:val="24"/>
        </w:rPr>
        <w:t xml:space="preserve"> The Lead State may, but is not obligated to, </w:t>
      </w:r>
      <w:proofErr w:type="gramStart"/>
      <w:r w:rsidRPr="711141F4">
        <w:rPr>
          <w:rFonts w:ascii="Arial" w:hAnsi="Arial" w:cs="Arial"/>
          <w:sz w:val="24"/>
          <w:szCs w:val="24"/>
        </w:rPr>
        <w:t>enter into</w:t>
      </w:r>
      <w:proofErr w:type="gramEnd"/>
      <w:r w:rsidRPr="711141F4">
        <w:rPr>
          <w:rFonts w:ascii="Arial" w:hAnsi="Arial" w:cs="Arial"/>
          <w:sz w:val="24"/>
          <w:szCs w:val="24"/>
        </w:rPr>
        <w:t xml:space="preserve"> discussions with or request clarifications or demonstrations from one or more Offerors prior to awarding a Master Agreement. Offerors are expected to be ready to participate in discussions, clarifications, or demonstrations with limited notice. Discussions, clarifications, and demonstrations must be consistent with Offeror's original proposal and will become an addendum to Offeror's proposal.</w:t>
      </w:r>
    </w:p>
    <w:p w14:paraId="7C95A1B0" w14:textId="77777777" w:rsidR="00B52BDD" w:rsidRPr="00507D3C"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Cost Proposal.</w:t>
      </w:r>
    </w:p>
    <w:p w14:paraId="1368D5E0" w14:textId="47E489D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Offeror must complete all required elements of Attachment </w:t>
      </w:r>
      <w:r w:rsidR="008B53E7" w:rsidRPr="711141F4">
        <w:rPr>
          <w:rFonts w:ascii="Arial" w:hAnsi="Arial" w:cs="Arial"/>
          <w:sz w:val="24"/>
          <w:szCs w:val="24"/>
        </w:rPr>
        <w:t>09</w:t>
      </w:r>
      <w:r w:rsidRPr="711141F4">
        <w:rPr>
          <w:rFonts w:ascii="Arial" w:hAnsi="Arial" w:cs="Arial"/>
          <w:sz w:val="24"/>
          <w:szCs w:val="24"/>
        </w:rPr>
        <w:t xml:space="preserve">, Cost Proposal. The format and structure of the Cost Proposal is intended to allow for a fair evaluation of </w:t>
      </w:r>
      <w:proofErr w:type="gramStart"/>
      <w:r w:rsidRPr="711141F4">
        <w:rPr>
          <w:rFonts w:ascii="Arial" w:hAnsi="Arial" w:cs="Arial"/>
          <w:sz w:val="24"/>
          <w:szCs w:val="24"/>
        </w:rPr>
        <w:t>like costs</w:t>
      </w:r>
      <w:proofErr w:type="gramEnd"/>
      <w:r w:rsidRPr="711141F4">
        <w:rPr>
          <w:rFonts w:ascii="Arial" w:hAnsi="Arial" w:cs="Arial"/>
          <w:sz w:val="24"/>
          <w:szCs w:val="24"/>
        </w:rPr>
        <w:t xml:space="preserve"> among Offerors. Deviation from the format or structure of the Cost Proposal may result in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being deemed non-responsive.</w:t>
      </w:r>
    </w:p>
    <w:p w14:paraId="37E1AC72" w14:textId="106E4F4A"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Offeror is wholly responsible for ensuring figures and calculations submitted in Offeror’s completed Cost Proposal are accurate</w:t>
      </w:r>
      <w:r w:rsidR="005B661A" w:rsidRPr="711141F4">
        <w:rPr>
          <w:rFonts w:ascii="Arial" w:hAnsi="Arial" w:cs="Arial"/>
          <w:sz w:val="24"/>
          <w:szCs w:val="24"/>
        </w:rPr>
        <w:t xml:space="preserve"> and compliant with the solicitation</w:t>
      </w:r>
      <w:r w:rsidRPr="711141F4">
        <w:rPr>
          <w:rFonts w:ascii="Arial" w:hAnsi="Arial" w:cs="Arial"/>
          <w:sz w:val="24"/>
          <w:szCs w:val="24"/>
        </w:rPr>
        <w:t>, even if formulas have been provided by the Lead State as a courtesy.</w:t>
      </w:r>
    </w:p>
    <w:p w14:paraId="67A1627C" w14:textId="14DAF301" w:rsidR="00B52BDD"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Inclusion of cost or pricing information in any document other than the Cost Proposal may result in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being deemed non-responsive.</w:t>
      </w:r>
    </w:p>
    <w:p w14:paraId="2EA91EBE" w14:textId="45DAE718" w:rsidR="00215F6B" w:rsidRDefault="00FE2FEA" w:rsidP="00215F6B">
      <w:pPr>
        <w:pStyle w:val="ListParagraph"/>
        <w:numPr>
          <w:ilvl w:val="2"/>
          <w:numId w:val="1"/>
        </w:numPr>
        <w:rPr>
          <w:rFonts w:ascii="Arial" w:hAnsi="Arial" w:cs="Arial"/>
          <w:sz w:val="24"/>
          <w:szCs w:val="24"/>
        </w:rPr>
      </w:pP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proposed costs must be inclusive of all fees and charges</w:t>
      </w:r>
      <w:ins w:id="2" w:author="Tia Corbett" w:date="2025-06-03T10:05:00Z" w16du:dateUtc="2025-06-03T16:05:00Z">
        <w:r w:rsidR="00507ED9">
          <w:rPr>
            <w:rFonts w:ascii="Arial" w:hAnsi="Arial" w:cs="Arial"/>
            <w:sz w:val="24"/>
            <w:szCs w:val="24"/>
          </w:rPr>
          <w:t xml:space="preserve"> </w:t>
        </w:r>
        <w:r w:rsidR="00507ED9" w:rsidRPr="6399A25E">
          <w:rPr>
            <w:rFonts w:ascii="Arial" w:hAnsi="Arial" w:cs="Arial"/>
            <w:sz w:val="24"/>
            <w:szCs w:val="24"/>
          </w:rPr>
          <w:t xml:space="preserve">(except </w:t>
        </w:r>
        <w:proofErr w:type="gramStart"/>
        <w:r w:rsidR="00507ED9" w:rsidRPr="6399A25E">
          <w:rPr>
            <w:rFonts w:ascii="Arial" w:hAnsi="Arial" w:cs="Arial"/>
            <w:sz w:val="24"/>
            <w:szCs w:val="24"/>
          </w:rPr>
          <w:t>where</w:t>
        </w:r>
        <w:proofErr w:type="gramEnd"/>
        <w:r w:rsidR="00507ED9" w:rsidRPr="6399A25E">
          <w:rPr>
            <w:rFonts w:ascii="Arial" w:hAnsi="Arial" w:cs="Arial"/>
            <w:sz w:val="24"/>
            <w:szCs w:val="24"/>
          </w:rPr>
          <w:t xml:space="preserve"> allowed by contract)</w:t>
        </w:r>
      </w:ins>
      <w:r w:rsidRPr="711141F4">
        <w:rPr>
          <w:rFonts w:ascii="Arial" w:hAnsi="Arial" w:cs="Arial"/>
          <w:sz w:val="24"/>
          <w:szCs w:val="24"/>
        </w:rPr>
        <w:t xml:space="preserve">, including but not limited to fees or charges for shipping, </w:t>
      </w:r>
      <w:r w:rsidRPr="00A37B7D">
        <w:rPr>
          <w:rFonts w:ascii="Arial" w:hAnsi="Arial" w:cs="Arial"/>
          <w:strike/>
          <w:sz w:val="24"/>
          <w:szCs w:val="24"/>
          <w:rPrChange w:id="3" w:author="Tia Corbett" w:date="2025-06-03T10:06:00Z" w16du:dateUtc="2025-06-03T16:06:00Z">
            <w:rPr>
              <w:rFonts w:ascii="Arial" w:hAnsi="Arial" w:cs="Arial"/>
              <w:sz w:val="24"/>
              <w:szCs w:val="24"/>
            </w:rPr>
          </w:rPrChange>
        </w:rPr>
        <w:t>delivery</w:t>
      </w:r>
      <w:r w:rsidRPr="711141F4">
        <w:rPr>
          <w:rFonts w:ascii="Arial" w:hAnsi="Arial" w:cs="Arial"/>
          <w:sz w:val="24"/>
          <w:szCs w:val="24"/>
        </w:rPr>
        <w:t xml:space="preserve">, credit card payments, </w:t>
      </w:r>
      <w:r w:rsidR="00C760A5" w:rsidRPr="711141F4">
        <w:rPr>
          <w:rFonts w:ascii="Arial" w:hAnsi="Arial" w:cs="Arial"/>
          <w:sz w:val="24"/>
          <w:szCs w:val="24"/>
        </w:rPr>
        <w:t>and</w:t>
      </w:r>
      <w:r w:rsidRPr="711141F4">
        <w:rPr>
          <w:rFonts w:ascii="Arial" w:hAnsi="Arial" w:cs="Arial"/>
          <w:sz w:val="24"/>
          <w:szCs w:val="24"/>
        </w:rPr>
        <w:t xml:space="preserve"> personnel. All costs proposed by Offeror must also be inclusive of the NASPO ValuePoint administrative fee.</w:t>
      </w:r>
      <w:r w:rsidR="00C760A5" w:rsidRPr="711141F4">
        <w:rPr>
          <w:rFonts w:ascii="Arial" w:hAnsi="Arial" w:cs="Arial"/>
          <w:sz w:val="24"/>
          <w:szCs w:val="24"/>
        </w:rPr>
        <w:t xml:space="preserve"> Proposed costs incorporated into a Master Agreement resulting from this RFP represent not-to-exceed pricing and minimum discounts, where applicable. </w:t>
      </w:r>
      <w:r w:rsidR="00F4299C" w:rsidRPr="711141F4">
        <w:rPr>
          <w:rFonts w:ascii="Arial" w:hAnsi="Arial" w:cs="Arial"/>
          <w:sz w:val="24"/>
          <w:szCs w:val="24"/>
        </w:rPr>
        <w:t>Except as</w:t>
      </w:r>
      <w:r w:rsidR="00C760A5" w:rsidRPr="711141F4">
        <w:rPr>
          <w:rFonts w:ascii="Arial" w:hAnsi="Arial" w:cs="Arial"/>
          <w:sz w:val="24"/>
          <w:szCs w:val="24"/>
        </w:rPr>
        <w:t xml:space="preserve"> </w:t>
      </w:r>
      <w:r w:rsidR="00F4299C" w:rsidRPr="711141F4">
        <w:rPr>
          <w:rFonts w:ascii="Arial" w:hAnsi="Arial" w:cs="Arial"/>
          <w:sz w:val="24"/>
          <w:szCs w:val="24"/>
        </w:rPr>
        <w:t>permitted</w:t>
      </w:r>
      <w:r w:rsidR="00C760A5" w:rsidRPr="711141F4">
        <w:rPr>
          <w:rFonts w:ascii="Arial" w:hAnsi="Arial" w:cs="Arial"/>
          <w:sz w:val="24"/>
          <w:szCs w:val="24"/>
        </w:rPr>
        <w:t xml:space="preserve"> </w:t>
      </w:r>
      <w:r w:rsidR="00F4299C" w:rsidRPr="711141F4">
        <w:rPr>
          <w:rFonts w:ascii="Arial" w:hAnsi="Arial" w:cs="Arial"/>
          <w:sz w:val="24"/>
          <w:szCs w:val="24"/>
        </w:rPr>
        <w:t>by</w:t>
      </w:r>
      <w:r w:rsidR="00C760A5" w:rsidRPr="711141F4">
        <w:rPr>
          <w:rFonts w:ascii="Arial" w:hAnsi="Arial" w:cs="Arial"/>
          <w:sz w:val="24"/>
          <w:szCs w:val="24"/>
        </w:rPr>
        <w:t xml:space="preserve"> Subsection 5, pricing offered to Participating Entities and Purchasing Entities must be no higher than </w:t>
      </w:r>
      <w:r w:rsidR="00F4299C" w:rsidRPr="711141F4">
        <w:rPr>
          <w:rFonts w:ascii="Arial" w:hAnsi="Arial" w:cs="Arial"/>
          <w:sz w:val="24"/>
          <w:szCs w:val="24"/>
        </w:rPr>
        <w:t>pricing set forth in</w:t>
      </w:r>
      <w:r w:rsidR="00C760A5" w:rsidRPr="711141F4">
        <w:rPr>
          <w:rFonts w:ascii="Arial" w:hAnsi="Arial" w:cs="Arial"/>
          <w:sz w:val="24"/>
          <w:szCs w:val="24"/>
        </w:rPr>
        <w:t xml:space="preserve"> the Master Agreement.</w:t>
      </w:r>
    </w:p>
    <w:p w14:paraId="22E2C60E" w14:textId="73882507" w:rsidR="00487F9E" w:rsidRPr="00215F6B" w:rsidRDefault="00B1478D" w:rsidP="00215F6B">
      <w:pPr>
        <w:pStyle w:val="ListParagraph"/>
        <w:numPr>
          <w:ilvl w:val="2"/>
          <w:numId w:val="1"/>
        </w:numPr>
        <w:rPr>
          <w:rFonts w:ascii="Arial" w:hAnsi="Arial" w:cs="Arial"/>
          <w:sz w:val="24"/>
          <w:szCs w:val="24"/>
        </w:rPr>
      </w:pPr>
      <w:bookmarkStart w:id="4" w:name="_Hlk114580316"/>
      <w:r w:rsidRPr="711141F4">
        <w:rPr>
          <w:rFonts w:ascii="Arial" w:hAnsi="Arial" w:cs="Arial"/>
          <w:sz w:val="24"/>
          <w:szCs w:val="24"/>
        </w:rPr>
        <w:lastRenderedPageBreak/>
        <w:t>A</w:t>
      </w:r>
      <w:r w:rsidR="00487F9E" w:rsidRPr="711141F4">
        <w:rPr>
          <w:rFonts w:ascii="Arial" w:hAnsi="Arial" w:cs="Arial"/>
          <w:sz w:val="24"/>
          <w:szCs w:val="24"/>
        </w:rPr>
        <w:t xml:space="preserve"> Participating Addend</w:t>
      </w:r>
      <w:r w:rsidRPr="711141F4">
        <w:rPr>
          <w:rFonts w:ascii="Arial" w:hAnsi="Arial" w:cs="Arial"/>
          <w:sz w:val="24"/>
          <w:szCs w:val="24"/>
        </w:rPr>
        <w:t>um</w:t>
      </w:r>
      <w:r w:rsidR="00487F9E" w:rsidRPr="711141F4">
        <w:rPr>
          <w:rFonts w:ascii="Arial" w:hAnsi="Arial" w:cs="Arial"/>
          <w:sz w:val="24"/>
          <w:szCs w:val="24"/>
        </w:rPr>
        <w:t xml:space="preserve"> may </w:t>
      </w:r>
      <w:r w:rsidR="00675E7E" w:rsidRPr="711141F4">
        <w:rPr>
          <w:rFonts w:ascii="Arial" w:hAnsi="Arial" w:cs="Arial"/>
          <w:sz w:val="24"/>
          <w:szCs w:val="24"/>
        </w:rPr>
        <w:t xml:space="preserve">also </w:t>
      </w:r>
      <w:r w:rsidR="00487F9E" w:rsidRPr="711141F4">
        <w:rPr>
          <w:rFonts w:ascii="Arial" w:hAnsi="Arial" w:cs="Arial"/>
          <w:sz w:val="24"/>
          <w:szCs w:val="24"/>
        </w:rPr>
        <w:t xml:space="preserve">require payment of an additional administrative fee by Contractors to a Participating Entity based on sales to Purchasing Entities within the jurisdiction of the Participating Entity. Unless otherwise negotiated by the Participating Entity, </w:t>
      </w:r>
      <w:proofErr w:type="gramStart"/>
      <w:r w:rsidR="00487F9E" w:rsidRPr="711141F4">
        <w:rPr>
          <w:rFonts w:ascii="Arial" w:hAnsi="Arial" w:cs="Arial"/>
          <w:sz w:val="24"/>
          <w:szCs w:val="24"/>
        </w:rPr>
        <w:t>Contractor</w:t>
      </w:r>
      <w:proofErr w:type="gramEnd"/>
      <w:r w:rsidR="00487F9E" w:rsidRPr="711141F4">
        <w:rPr>
          <w:rFonts w:ascii="Arial" w:hAnsi="Arial" w:cs="Arial"/>
          <w:sz w:val="24"/>
          <w:szCs w:val="24"/>
        </w:rPr>
        <w:t xml:space="preserve"> may adjust the Master Agreement pricing incorporated into the Participating Entity’s Participating Addendum by an amount not to exceed the Participating Entity’s fee. Such adjustments will have no effect on the NASPO ValuePoint administrative fee, pricing in the Master Agreement, or pricing offered to Purchasing Entities outside the jurisdiction of the Participating Entity.</w:t>
      </w:r>
    </w:p>
    <w:bookmarkEnd w:id="4"/>
    <w:p w14:paraId="0ADD24D4" w14:textId="53DE3CE9" w:rsidR="00947A22" w:rsidRDefault="00B52BDD" w:rsidP="00947A22">
      <w:pPr>
        <w:pStyle w:val="ListParagraph"/>
        <w:numPr>
          <w:ilvl w:val="2"/>
          <w:numId w:val="1"/>
        </w:numPr>
        <w:rPr>
          <w:rFonts w:ascii="Arial" w:hAnsi="Arial" w:cs="Arial"/>
          <w:sz w:val="24"/>
          <w:szCs w:val="24"/>
        </w:rPr>
      </w:pPr>
      <w:r w:rsidRPr="711141F4">
        <w:rPr>
          <w:rFonts w:ascii="Arial" w:hAnsi="Arial" w:cs="Arial"/>
          <w:sz w:val="24"/>
          <w:szCs w:val="24"/>
        </w:rPr>
        <w:t xml:space="preserve">In addition to the Cost Proposal evaluation described in this RFP, Cost Proposals may also be subject to an independent review for reasonableness by the Lead State. </w:t>
      </w:r>
      <w:r w:rsidR="005F3EB2" w:rsidRPr="711141F4">
        <w:rPr>
          <w:rFonts w:ascii="Arial" w:hAnsi="Arial" w:cs="Arial"/>
          <w:sz w:val="24"/>
          <w:szCs w:val="24"/>
        </w:rPr>
        <w:t>Costs determined not to be reasonable or best-value by the Lead State, including any cost to which Offeror’s proposed markup or discount is to be applied, may result in all or part of Offeror’s proposal being rejected, notwithstanding the results of the Cost Proposal evaluation.</w:t>
      </w:r>
    </w:p>
    <w:p w14:paraId="3B17FF2C" w14:textId="6355023B" w:rsidR="00B52BDD" w:rsidRDefault="00947A22" w:rsidP="00947A22">
      <w:pPr>
        <w:pStyle w:val="ListParagraph"/>
        <w:numPr>
          <w:ilvl w:val="2"/>
          <w:numId w:val="1"/>
        </w:numPr>
        <w:rPr>
          <w:rFonts w:ascii="Arial" w:hAnsi="Arial" w:cs="Arial"/>
          <w:sz w:val="24"/>
          <w:szCs w:val="24"/>
        </w:rPr>
      </w:pPr>
      <w:r w:rsidRPr="711141F4">
        <w:rPr>
          <w:rFonts w:ascii="Arial" w:hAnsi="Arial" w:cs="Arial"/>
          <w:sz w:val="24"/>
          <w:szCs w:val="24"/>
        </w:rPr>
        <w:t>At the Lead State’s discretion, points earned in the Cost Proposal evaluation may be normalized and scaled to award the Offeror earning the highest total cost score the maximum number of cost points possible.</w:t>
      </w:r>
    </w:p>
    <w:p w14:paraId="44115AB4" w14:textId="6FCDC606" w:rsidR="00B52BDD" w:rsidRPr="006602CF" w:rsidRDefault="00861E4F"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Proposed Modifications</w:t>
      </w:r>
      <w:r w:rsidR="00B52BDD" w:rsidRPr="711141F4">
        <w:rPr>
          <w:rFonts w:ascii="Arial" w:hAnsi="Arial" w:cs="Arial"/>
          <w:b/>
          <w:sz w:val="24"/>
          <w:szCs w:val="24"/>
          <w:u w:val="single"/>
        </w:rPr>
        <w:t xml:space="preserve"> to the Sample Master Agreement.</w:t>
      </w:r>
    </w:p>
    <w:p w14:paraId="68D17425" w14:textId="27254D1D" w:rsidR="00B52BDD" w:rsidRPr="006602CF"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The Lead State may, but is not obligated to, consider proposed modifications to Attachment</w:t>
      </w:r>
      <w:r w:rsidR="008B53E7" w:rsidRPr="711141F4">
        <w:rPr>
          <w:rFonts w:ascii="Arial" w:hAnsi="Arial" w:cs="Arial"/>
          <w:sz w:val="24"/>
          <w:szCs w:val="24"/>
        </w:rPr>
        <w:t xml:space="preserve"> 04</w:t>
      </w:r>
      <w:r w:rsidRPr="711141F4">
        <w:rPr>
          <w:rFonts w:ascii="Arial" w:hAnsi="Arial" w:cs="Arial"/>
          <w:sz w:val="24"/>
          <w:szCs w:val="24"/>
        </w:rPr>
        <w:t>, Sample Master Agreement. 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46619797" w14:textId="4BF43716" w:rsidR="00B52BDD" w:rsidRPr="006602CF"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Offeror-specific </w:t>
      </w:r>
      <w:r w:rsidR="0033388D" w:rsidRPr="711141F4">
        <w:rPr>
          <w:rFonts w:ascii="Arial" w:hAnsi="Arial" w:cs="Arial"/>
          <w:sz w:val="24"/>
          <w:szCs w:val="24"/>
        </w:rPr>
        <w:t>modifications</w:t>
      </w:r>
      <w:r w:rsidRPr="711141F4">
        <w:rPr>
          <w:rFonts w:ascii="Arial" w:hAnsi="Arial" w:cs="Arial"/>
          <w:sz w:val="24"/>
          <w:szCs w:val="24"/>
        </w:rPr>
        <w:t xml:space="preserve"> to Attachment </w:t>
      </w:r>
      <w:r w:rsidR="008B53E7" w:rsidRPr="711141F4">
        <w:rPr>
          <w:rFonts w:ascii="Arial" w:hAnsi="Arial" w:cs="Arial"/>
          <w:sz w:val="24"/>
          <w:szCs w:val="24"/>
        </w:rPr>
        <w:t>04</w:t>
      </w:r>
      <w:r w:rsidRPr="711141F4">
        <w:rPr>
          <w:rFonts w:ascii="Arial" w:hAnsi="Arial" w:cs="Arial"/>
          <w:sz w:val="24"/>
          <w:szCs w:val="24"/>
        </w:rPr>
        <w:t xml:space="preserve">, Sample Master Agreement, may be </w:t>
      </w:r>
      <w:r w:rsidR="0033388D" w:rsidRPr="711141F4">
        <w:rPr>
          <w:rFonts w:ascii="Arial" w:hAnsi="Arial" w:cs="Arial"/>
          <w:sz w:val="24"/>
          <w:szCs w:val="24"/>
        </w:rPr>
        <w:t>proposed</w:t>
      </w:r>
      <w:r w:rsidRPr="711141F4">
        <w:rPr>
          <w:rFonts w:ascii="Arial" w:hAnsi="Arial" w:cs="Arial"/>
          <w:sz w:val="24"/>
          <w:szCs w:val="24"/>
        </w:rPr>
        <w:t xml:space="preserve"> as part of Offeror’s proposal in Attachment </w:t>
      </w:r>
      <w:r w:rsidR="00364CCA" w:rsidRPr="711141F4">
        <w:rPr>
          <w:rFonts w:ascii="Arial" w:hAnsi="Arial" w:cs="Arial"/>
          <w:sz w:val="24"/>
          <w:szCs w:val="24"/>
        </w:rPr>
        <w:t>10</w:t>
      </w:r>
      <w:r w:rsidRPr="711141F4">
        <w:rPr>
          <w:rFonts w:ascii="Arial" w:hAnsi="Arial" w:cs="Arial"/>
          <w:sz w:val="24"/>
          <w:szCs w:val="24"/>
        </w:rPr>
        <w:t xml:space="preserve">, </w:t>
      </w:r>
      <w:r w:rsidR="00861E4F" w:rsidRPr="711141F4">
        <w:rPr>
          <w:rFonts w:ascii="Arial" w:hAnsi="Arial" w:cs="Arial"/>
          <w:sz w:val="24"/>
          <w:szCs w:val="24"/>
        </w:rPr>
        <w:t>Proposed Modifications</w:t>
      </w:r>
      <w:r w:rsidRPr="711141F4">
        <w:rPr>
          <w:rFonts w:ascii="Arial" w:hAnsi="Arial" w:cs="Arial"/>
          <w:sz w:val="24"/>
          <w:szCs w:val="24"/>
        </w:rPr>
        <w:t xml:space="preserve"> to Sample Master Agreement, but are strongly discouraged. The quantity, breadth, and nature of </w:t>
      </w:r>
      <w:r w:rsidR="0033388D" w:rsidRPr="711141F4">
        <w:rPr>
          <w:rFonts w:ascii="Arial" w:hAnsi="Arial" w:cs="Arial"/>
          <w:sz w:val="24"/>
          <w:szCs w:val="24"/>
        </w:rPr>
        <w:t>modifications</w:t>
      </w:r>
      <w:r w:rsidRPr="711141F4">
        <w:rPr>
          <w:rFonts w:ascii="Arial" w:hAnsi="Arial" w:cs="Arial"/>
          <w:sz w:val="24"/>
          <w:szCs w:val="24"/>
        </w:rPr>
        <w:t xml:space="preserve"> </w:t>
      </w:r>
      <w:r w:rsidR="0033388D" w:rsidRPr="711141F4">
        <w:rPr>
          <w:rFonts w:ascii="Arial" w:hAnsi="Arial" w:cs="Arial"/>
          <w:sz w:val="24"/>
          <w:szCs w:val="24"/>
        </w:rPr>
        <w:t>proposed</w:t>
      </w:r>
      <w:r w:rsidRPr="711141F4">
        <w:rPr>
          <w:rFonts w:ascii="Arial" w:hAnsi="Arial" w:cs="Arial"/>
          <w:sz w:val="24"/>
          <w:szCs w:val="24"/>
        </w:rPr>
        <w:t xml:space="preserve"> by Offeror may be considered in the Lead State’s evaluation of Offeror’s proposal and of its risks, costs, and benefits to the Lead State and potential Participating Entities and Purchasing Entities. </w:t>
      </w:r>
      <w:r w:rsidR="0033388D" w:rsidRPr="711141F4">
        <w:rPr>
          <w:rFonts w:ascii="Arial" w:hAnsi="Arial" w:cs="Arial"/>
          <w:sz w:val="24"/>
          <w:szCs w:val="24"/>
        </w:rPr>
        <w:t>Proposing e</w:t>
      </w:r>
      <w:r w:rsidRPr="711141F4">
        <w:rPr>
          <w:rFonts w:ascii="Arial" w:hAnsi="Arial" w:cs="Arial"/>
          <w:sz w:val="24"/>
          <w:szCs w:val="24"/>
        </w:rPr>
        <w:t xml:space="preserve">xcessive or overly restrictive </w:t>
      </w:r>
      <w:r w:rsidR="0033388D" w:rsidRPr="711141F4">
        <w:rPr>
          <w:rFonts w:ascii="Arial" w:hAnsi="Arial" w:cs="Arial"/>
          <w:sz w:val="24"/>
          <w:szCs w:val="24"/>
        </w:rPr>
        <w:t>modifications</w:t>
      </w:r>
      <w:r w:rsidRPr="711141F4">
        <w:rPr>
          <w:rFonts w:ascii="Arial" w:hAnsi="Arial" w:cs="Arial"/>
          <w:sz w:val="24"/>
          <w:szCs w:val="24"/>
        </w:rPr>
        <w:t xml:space="preserve">, or </w:t>
      </w:r>
      <w:r w:rsidR="00672E91" w:rsidRPr="711141F4">
        <w:rPr>
          <w:rFonts w:ascii="Arial" w:hAnsi="Arial" w:cs="Arial"/>
          <w:sz w:val="24"/>
          <w:szCs w:val="24"/>
        </w:rPr>
        <w:t xml:space="preserve">proposing </w:t>
      </w:r>
      <w:r w:rsidR="0033388D" w:rsidRPr="711141F4">
        <w:rPr>
          <w:rFonts w:ascii="Arial" w:hAnsi="Arial" w:cs="Arial"/>
          <w:sz w:val="24"/>
          <w:szCs w:val="24"/>
        </w:rPr>
        <w:t>modifications</w:t>
      </w:r>
      <w:r w:rsidRPr="711141F4">
        <w:rPr>
          <w:rFonts w:ascii="Arial" w:hAnsi="Arial" w:cs="Arial"/>
          <w:sz w:val="24"/>
          <w:szCs w:val="24"/>
        </w:rPr>
        <w:t xml:space="preserve"> upon which Offeror’s proposal is conditioned, may result in Offeror’s proposal being deemed non-responsive.</w:t>
      </w:r>
    </w:p>
    <w:p w14:paraId="02E6F7A4" w14:textId="77777777" w:rsidR="00852920" w:rsidRPr="00852920" w:rsidRDefault="00852920" w:rsidP="00852920">
      <w:pPr>
        <w:pStyle w:val="ListParagraph"/>
        <w:numPr>
          <w:ilvl w:val="2"/>
          <w:numId w:val="1"/>
        </w:numPr>
        <w:rPr>
          <w:rFonts w:ascii="Arial" w:hAnsi="Arial" w:cs="Arial"/>
          <w:sz w:val="24"/>
          <w:szCs w:val="24"/>
        </w:rPr>
      </w:pPr>
      <w:r w:rsidRPr="711141F4">
        <w:rPr>
          <w:rFonts w:ascii="Arial" w:hAnsi="Arial" w:cs="Arial"/>
          <w:sz w:val="24"/>
          <w:szCs w:val="24"/>
        </w:rPr>
        <w:t>The Lead State will not consider any proposed modification that:</w:t>
      </w:r>
    </w:p>
    <w:p w14:paraId="71B6ED5F" w14:textId="518ED446" w:rsidR="00852920" w:rsidRPr="00852920" w:rsidRDefault="00852920" w:rsidP="00852920">
      <w:pPr>
        <w:pStyle w:val="ListParagraph"/>
        <w:numPr>
          <w:ilvl w:val="3"/>
          <w:numId w:val="1"/>
        </w:numPr>
        <w:rPr>
          <w:rFonts w:ascii="Arial" w:hAnsi="Arial" w:cs="Arial"/>
          <w:sz w:val="24"/>
          <w:szCs w:val="24"/>
        </w:rPr>
      </w:pPr>
      <w:proofErr w:type="gramStart"/>
      <w:r w:rsidRPr="711141F4">
        <w:rPr>
          <w:rFonts w:ascii="Arial" w:hAnsi="Arial" w:cs="Arial"/>
          <w:sz w:val="24"/>
          <w:szCs w:val="24"/>
        </w:rPr>
        <w:t>Is</w:t>
      </w:r>
      <w:proofErr w:type="gramEnd"/>
      <w:r w:rsidRPr="711141F4">
        <w:rPr>
          <w:rFonts w:ascii="Arial" w:hAnsi="Arial" w:cs="Arial"/>
          <w:sz w:val="24"/>
          <w:szCs w:val="24"/>
        </w:rPr>
        <w:t xml:space="preserve"> not submitted with Offeror’s proposal in Attachment </w:t>
      </w:r>
      <w:r w:rsidR="00364CCA" w:rsidRPr="711141F4">
        <w:rPr>
          <w:rFonts w:ascii="Arial" w:hAnsi="Arial" w:cs="Arial"/>
          <w:sz w:val="24"/>
          <w:szCs w:val="24"/>
        </w:rPr>
        <w:t>10</w:t>
      </w:r>
      <w:r w:rsidRPr="711141F4">
        <w:rPr>
          <w:rFonts w:ascii="Arial" w:hAnsi="Arial" w:cs="Arial"/>
          <w:sz w:val="24"/>
          <w:szCs w:val="24"/>
        </w:rPr>
        <w:t xml:space="preserve">, Proposed Modifications to Sample Master </w:t>
      </w:r>
      <w:proofErr w:type="gramStart"/>
      <w:r w:rsidRPr="711141F4">
        <w:rPr>
          <w:rFonts w:ascii="Arial" w:hAnsi="Arial" w:cs="Arial"/>
          <w:sz w:val="24"/>
          <w:szCs w:val="24"/>
        </w:rPr>
        <w:t>Agreement;</w:t>
      </w:r>
      <w:proofErr w:type="gramEnd"/>
    </w:p>
    <w:p w14:paraId="11BD4875" w14:textId="575C659B" w:rsidR="00852920" w:rsidRPr="00852920" w:rsidRDefault="00852920" w:rsidP="00852920">
      <w:pPr>
        <w:pStyle w:val="ListParagraph"/>
        <w:numPr>
          <w:ilvl w:val="3"/>
          <w:numId w:val="1"/>
        </w:numPr>
        <w:rPr>
          <w:rFonts w:ascii="Arial" w:hAnsi="Arial" w:cs="Arial"/>
          <w:sz w:val="24"/>
          <w:szCs w:val="24"/>
        </w:rPr>
      </w:pPr>
      <w:proofErr w:type="gramStart"/>
      <w:r w:rsidRPr="711141F4">
        <w:rPr>
          <w:rFonts w:ascii="Arial" w:hAnsi="Arial" w:cs="Arial"/>
          <w:sz w:val="24"/>
          <w:szCs w:val="24"/>
        </w:rPr>
        <w:lastRenderedPageBreak/>
        <w:t>Is</w:t>
      </w:r>
      <w:proofErr w:type="gramEnd"/>
      <w:r w:rsidRPr="711141F4">
        <w:rPr>
          <w:rFonts w:ascii="Arial" w:hAnsi="Arial" w:cs="Arial"/>
          <w:sz w:val="24"/>
          <w:szCs w:val="24"/>
        </w:rPr>
        <w:t xml:space="preserve"> not accompanied by an explanation as required in Attachment </w:t>
      </w:r>
      <w:r w:rsidR="00364CCA" w:rsidRPr="711141F4">
        <w:rPr>
          <w:rFonts w:ascii="Arial" w:hAnsi="Arial" w:cs="Arial"/>
          <w:sz w:val="24"/>
          <w:szCs w:val="24"/>
        </w:rPr>
        <w:t>10</w:t>
      </w:r>
      <w:r w:rsidRPr="711141F4">
        <w:rPr>
          <w:rFonts w:ascii="Arial" w:hAnsi="Arial" w:cs="Arial"/>
          <w:sz w:val="24"/>
          <w:szCs w:val="24"/>
        </w:rPr>
        <w:t xml:space="preserve">, Proposed Modifications to Sample Master </w:t>
      </w:r>
      <w:proofErr w:type="gramStart"/>
      <w:r w:rsidRPr="711141F4">
        <w:rPr>
          <w:rFonts w:ascii="Arial" w:hAnsi="Arial" w:cs="Arial"/>
          <w:sz w:val="24"/>
          <w:szCs w:val="24"/>
        </w:rPr>
        <w:t>Agreement;</w:t>
      </w:r>
      <w:proofErr w:type="gramEnd"/>
    </w:p>
    <w:p w14:paraId="25916D1F" w14:textId="77777777" w:rsidR="00852920" w:rsidRPr="00852920" w:rsidRDefault="00852920" w:rsidP="00852920">
      <w:pPr>
        <w:pStyle w:val="ListParagraph"/>
        <w:numPr>
          <w:ilvl w:val="3"/>
          <w:numId w:val="1"/>
        </w:numPr>
        <w:rPr>
          <w:rFonts w:ascii="Arial" w:hAnsi="Arial" w:cs="Arial"/>
          <w:sz w:val="24"/>
          <w:szCs w:val="24"/>
        </w:rPr>
      </w:pPr>
      <w:proofErr w:type="gramStart"/>
      <w:r w:rsidRPr="711141F4">
        <w:rPr>
          <w:rFonts w:ascii="Arial" w:hAnsi="Arial" w:cs="Arial"/>
          <w:sz w:val="24"/>
          <w:szCs w:val="24"/>
        </w:rPr>
        <w:t>Is</w:t>
      </w:r>
      <w:proofErr w:type="gramEnd"/>
      <w:r w:rsidRPr="711141F4">
        <w:rPr>
          <w:rFonts w:ascii="Arial" w:hAnsi="Arial" w:cs="Arial"/>
          <w:sz w:val="24"/>
          <w:szCs w:val="24"/>
        </w:rPr>
        <w:t xml:space="preserve"> not reflected in redlined edits to the Sample Master Agreement and submitted with Offeror’s </w:t>
      </w:r>
      <w:proofErr w:type="gramStart"/>
      <w:r w:rsidRPr="711141F4">
        <w:rPr>
          <w:rFonts w:ascii="Arial" w:hAnsi="Arial" w:cs="Arial"/>
          <w:sz w:val="24"/>
          <w:szCs w:val="24"/>
        </w:rPr>
        <w:t>proposal;</w:t>
      </w:r>
      <w:proofErr w:type="gramEnd"/>
    </w:p>
    <w:p w14:paraId="57141614" w14:textId="77777777" w:rsidR="00852920" w:rsidRPr="00852920" w:rsidRDefault="00852920" w:rsidP="00852920">
      <w:pPr>
        <w:pStyle w:val="ListParagraph"/>
        <w:numPr>
          <w:ilvl w:val="3"/>
          <w:numId w:val="1"/>
        </w:numPr>
        <w:rPr>
          <w:rFonts w:ascii="Arial" w:hAnsi="Arial" w:cs="Arial"/>
          <w:sz w:val="24"/>
          <w:szCs w:val="24"/>
        </w:rPr>
      </w:pPr>
      <w:r w:rsidRPr="711141F4">
        <w:rPr>
          <w:rFonts w:ascii="Arial" w:hAnsi="Arial" w:cs="Arial"/>
          <w:sz w:val="24"/>
          <w:szCs w:val="24"/>
        </w:rPr>
        <w:t>Merely references another document or a URL; or</w:t>
      </w:r>
    </w:p>
    <w:p w14:paraId="389FD29C" w14:textId="77777777" w:rsidR="00852920" w:rsidRPr="00852920" w:rsidRDefault="00852920" w:rsidP="00852920">
      <w:pPr>
        <w:pStyle w:val="ListParagraph"/>
        <w:numPr>
          <w:ilvl w:val="3"/>
          <w:numId w:val="1"/>
        </w:numPr>
        <w:rPr>
          <w:rFonts w:ascii="Arial" w:hAnsi="Arial" w:cs="Arial"/>
          <w:sz w:val="24"/>
          <w:szCs w:val="24"/>
        </w:rPr>
      </w:pPr>
      <w:r w:rsidRPr="711141F4">
        <w:rPr>
          <w:rFonts w:ascii="Arial" w:hAnsi="Arial" w:cs="Arial"/>
          <w:sz w:val="24"/>
          <w:szCs w:val="24"/>
        </w:rPr>
        <w:t>Modifies the NASPO ValuePoint administrative fee.</w:t>
      </w:r>
    </w:p>
    <w:p w14:paraId="36047F86" w14:textId="777F324E" w:rsidR="00B52BDD" w:rsidRPr="006602CF" w:rsidRDefault="00C3202C" w:rsidP="00C3202C">
      <w:pPr>
        <w:pStyle w:val="ListParagraph"/>
        <w:numPr>
          <w:ilvl w:val="2"/>
          <w:numId w:val="1"/>
        </w:numPr>
        <w:rPr>
          <w:rFonts w:ascii="Arial" w:hAnsi="Arial" w:cs="Arial"/>
          <w:sz w:val="24"/>
          <w:szCs w:val="24"/>
        </w:rPr>
      </w:pPr>
      <w:r w:rsidRPr="711141F4">
        <w:rPr>
          <w:rFonts w:ascii="Arial" w:hAnsi="Arial" w:cs="Arial"/>
          <w:sz w:val="24"/>
          <w:szCs w:val="24"/>
        </w:rPr>
        <w:t xml:space="preserve">Offerors may propose additional terms but must include them in Attachment </w:t>
      </w:r>
      <w:r w:rsidR="00364CCA" w:rsidRPr="711141F4">
        <w:rPr>
          <w:rFonts w:ascii="Arial" w:hAnsi="Arial" w:cs="Arial"/>
          <w:sz w:val="24"/>
          <w:szCs w:val="24"/>
        </w:rPr>
        <w:t>10,</w:t>
      </w:r>
      <w:r w:rsidRPr="711141F4">
        <w:rPr>
          <w:rFonts w:ascii="Arial" w:hAnsi="Arial" w:cs="Arial"/>
          <w:sz w:val="24"/>
          <w:szCs w:val="24"/>
        </w:rPr>
        <w:t xml:space="preserve"> Proposed Modifications to Sample Master Agreement and must clearly identify where any terms conflict with the Sample Master Agreement.</w:t>
      </w:r>
    </w:p>
    <w:p w14:paraId="659D00BC" w14:textId="705CBE4D" w:rsidR="00B52BDD" w:rsidRPr="006602CF" w:rsidRDefault="009A5E30"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If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is awarded a Master Agreement</w:t>
      </w:r>
      <w:r w:rsidR="004419CD" w:rsidRPr="711141F4">
        <w:rPr>
          <w:rFonts w:ascii="Arial" w:hAnsi="Arial" w:cs="Arial"/>
          <w:sz w:val="24"/>
          <w:szCs w:val="24"/>
        </w:rPr>
        <w:t xml:space="preserve"> resulting from this RFP</w:t>
      </w:r>
      <w:r w:rsidRPr="711141F4">
        <w:rPr>
          <w:rFonts w:ascii="Arial" w:hAnsi="Arial" w:cs="Arial"/>
          <w:sz w:val="24"/>
          <w:szCs w:val="24"/>
        </w:rPr>
        <w:t>, a</w:t>
      </w:r>
      <w:r w:rsidR="00B52BDD" w:rsidRPr="711141F4">
        <w:rPr>
          <w:rFonts w:ascii="Arial" w:hAnsi="Arial" w:cs="Arial"/>
          <w:sz w:val="24"/>
          <w:szCs w:val="24"/>
        </w:rPr>
        <w:t xml:space="preserve"> comparison of </w:t>
      </w:r>
      <w:r w:rsidRPr="711141F4">
        <w:rPr>
          <w:rFonts w:ascii="Arial" w:hAnsi="Arial" w:cs="Arial"/>
          <w:sz w:val="24"/>
          <w:szCs w:val="24"/>
        </w:rPr>
        <w:t xml:space="preserve">Attachment </w:t>
      </w:r>
      <w:r w:rsidR="00364CCA" w:rsidRPr="711141F4">
        <w:rPr>
          <w:rFonts w:ascii="Arial" w:hAnsi="Arial" w:cs="Arial"/>
          <w:sz w:val="24"/>
          <w:szCs w:val="24"/>
        </w:rPr>
        <w:t>04,</w:t>
      </w:r>
      <w:r w:rsidRPr="711141F4">
        <w:rPr>
          <w:rFonts w:ascii="Arial" w:hAnsi="Arial" w:cs="Arial"/>
          <w:sz w:val="24"/>
          <w:szCs w:val="24"/>
        </w:rPr>
        <w:t xml:space="preserve"> </w:t>
      </w:r>
      <w:r w:rsidR="00B52BDD" w:rsidRPr="711141F4">
        <w:rPr>
          <w:rFonts w:ascii="Arial" w:hAnsi="Arial" w:cs="Arial"/>
          <w:sz w:val="24"/>
          <w:szCs w:val="24"/>
        </w:rPr>
        <w:t xml:space="preserve">Sample Master Agreement </w:t>
      </w:r>
      <w:r w:rsidRPr="711141F4">
        <w:rPr>
          <w:rFonts w:ascii="Arial" w:hAnsi="Arial" w:cs="Arial"/>
          <w:sz w:val="24"/>
          <w:szCs w:val="24"/>
        </w:rPr>
        <w:t xml:space="preserve">and Offeror’s accepted modifications thereto </w:t>
      </w:r>
      <w:r w:rsidR="00B52BDD" w:rsidRPr="711141F4">
        <w:rPr>
          <w:rFonts w:ascii="Arial" w:hAnsi="Arial" w:cs="Arial"/>
          <w:sz w:val="24"/>
          <w:szCs w:val="24"/>
        </w:rPr>
        <w:t>may be posted on the NASPO ValuePoint website for examination by potential Participating Entities and Purchasing Entities.</w:t>
      </w:r>
    </w:p>
    <w:p w14:paraId="533209F5"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Proposal Contact.</w:t>
      </w:r>
    </w:p>
    <w:p w14:paraId="41B4D7CB" w14:textId="531ECB9F"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The Proposal Contact identified by Offeror in Attachment </w:t>
      </w:r>
      <w:r w:rsidR="00364CCA" w:rsidRPr="711141F4">
        <w:rPr>
          <w:rFonts w:ascii="Arial" w:hAnsi="Arial" w:cs="Arial"/>
          <w:sz w:val="24"/>
          <w:szCs w:val="24"/>
        </w:rPr>
        <w:t>07</w:t>
      </w:r>
      <w:r w:rsidRPr="711141F4">
        <w:rPr>
          <w:rFonts w:ascii="Arial" w:hAnsi="Arial" w:cs="Arial"/>
          <w:sz w:val="24"/>
          <w:szCs w:val="24"/>
        </w:rPr>
        <w:t xml:space="preserve">, Offeror Information, Acknowledgements, and Certifications must be able to respond timely to communications from the Lead State. Offeror must, within 24 hours, notify the Lead State of any change to Offeror’s Proposal Contact.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is wholly responsible for ensuring communications received by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Contact are reviewed and addressed timely by the appropriate personnel.</w:t>
      </w:r>
    </w:p>
    <w:p w14:paraId="51C74DC7"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The Lead State may, but is under no obligation to, notify Offeror’s Proposal Contact of updates to the RFP Website, including the posting of RFP amendments. Offeror is wholly responsible for reviewing updates and submitting a proposal that is responsive to and compliant with the RFP as amended.</w:t>
      </w:r>
    </w:p>
    <w:p w14:paraId="65FFAC9F"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Proposal Development Costs.</w:t>
      </w:r>
      <w:r w:rsidRPr="711141F4">
        <w:rPr>
          <w:rFonts w:ascii="Arial" w:hAnsi="Arial" w:cs="Arial"/>
          <w:b/>
          <w:sz w:val="24"/>
          <w:szCs w:val="24"/>
        </w:rPr>
        <w:t xml:space="preserve"> </w:t>
      </w:r>
      <w:r w:rsidRPr="711141F4">
        <w:rPr>
          <w:rFonts w:ascii="Arial" w:hAnsi="Arial" w:cs="Arial"/>
          <w:sz w:val="24"/>
          <w:szCs w:val="24"/>
        </w:rPr>
        <w:t>All costs incurred by Offeror in the preparation and submission of a proposal, including any costs incurred during discussions, clarifications, or demonstrations, are the responsibility of Offeror and will not be reimbursed.</w:t>
      </w:r>
    </w:p>
    <w:p w14:paraId="1C8E4E18" w14:textId="18BD4ED6"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Firm Offer.</w:t>
      </w:r>
      <w:r w:rsidRPr="711141F4">
        <w:rPr>
          <w:rFonts w:ascii="Arial" w:hAnsi="Arial" w:cs="Arial"/>
          <w:b/>
          <w:sz w:val="24"/>
          <w:szCs w:val="24"/>
        </w:rPr>
        <w:t xml:space="preserve"> </w:t>
      </w:r>
      <w:r w:rsidRPr="711141F4">
        <w:rPr>
          <w:rFonts w:ascii="Arial" w:hAnsi="Arial" w:cs="Arial"/>
          <w:sz w:val="24"/>
          <w:szCs w:val="24"/>
        </w:rPr>
        <w:t xml:space="preserve">Offeror’s proposal </w:t>
      </w:r>
      <w:r w:rsidR="00773AA8" w:rsidRPr="711141F4">
        <w:rPr>
          <w:rFonts w:ascii="Arial" w:hAnsi="Arial" w:cs="Arial"/>
          <w:sz w:val="24"/>
          <w:szCs w:val="24"/>
        </w:rPr>
        <w:t xml:space="preserve">will </w:t>
      </w:r>
      <w:r w:rsidR="00A47FDB" w:rsidRPr="711141F4">
        <w:rPr>
          <w:rFonts w:ascii="Arial" w:hAnsi="Arial" w:cs="Arial"/>
          <w:sz w:val="24"/>
          <w:szCs w:val="24"/>
        </w:rPr>
        <w:t>act</w:t>
      </w:r>
      <w:r w:rsidR="00773AA8" w:rsidRPr="711141F4">
        <w:rPr>
          <w:rFonts w:ascii="Arial" w:hAnsi="Arial" w:cs="Arial"/>
          <w:sz w:val="24"/>
          <w:szCs w:val="24"/>
        </w:rPr>
        <w:t xml:space="preserve"> as</w:t>
      </w:r>
      <w:r w:rsidRPr="711141F4">
        <w:rPr>
          <w:rFonts w:ascii="Arial" w:hAnsi="Arial" w:cs="Arial"/>
          <w:sz w:val="24"/>
          <w:szCs w:val="24"/>
        </w:rPr>
        <w:t xml:space="preserve"> a firm offer for 180 days following the RFP </w:t>
      </w:r>
      <w:r w:rsidR="001F0B7A" w:rsidRPr="711141F4">
        <w:rPr>
          <w:rFonts w:ascii="Arial" w:hAnsi="Arial" w:cs="Arial"/>
          <w:sz w:val="24"/>
          <w:szCs w:val="24"/>
        </w:rPr>
        <w:t>Close Date</w:t>
      </w:r>
      <w:r w:rsidRPr="711141F4">
        <w:rPr>
          <w:rFonts w:ascii="Arial" w:hAnsi="Arial" w:cs="Arial"/>
          <w:sz w:val="24"/>
          <w:szCs w:val="24"/>
        </w:rPr>
        <w:t>.</w:t>
      </w:r>
      <w:r w:rsidR="00156443" w:rsidRPr="711141F4">
        <w:rPr>
          <w:rFonts w:ascii="Arial" w:hAnsi="Arial" w:cs="Arial"/>
          <w:sz w:val="24"/>
          <w:szCs w:val="24"/>
        </w:rPr>
        <w:t xml:space="preserve"> After 180 days, </w:t>
      </w:r>
      <w:r w:rsidR="00D77564" w:rsidRPr="711141F4">
        <w:rPr>
          <w:rFonts w:ascii="Arial" w:hAnsi="Arial" w:cs="Arial"/>
          <w:sz w:val="24"/>
          <w:szCs w:val="24"/>
        </w:rPr>
        <w:t>the offer will remain open unless revoked by Offeror</w:t>
      </w:r>
      <w:r w:rsidR="00773AA8" w:rsidRPr="711141F4">
        <w:rPr>
          <w:rFonts w:ascii="Arial" w:hAnsi="Arial" w:cs="Arial"/>
          <w:sz w:val="24"/>
          <w:szCs w:val="24"/>
        </w:rPr>
        <w:t xml:space="preserve"> </w:t>
      </w:r>
      <w:r w:rsidR="00D77564" w:rsidRPr="711141F4">
        <w:rPr>
          <w:rFonts w:ascii="Arial" w:hAnsi="Arial" w:cs="Arial"/>
          <w:sz w:val="24"/>
          <w:szCs w:val="24"/>
        </w:rPr>
        <w:t>via</w:t>
      </w:r>
      <w:r w:rsidR="00773AA8" w:rsidRPr="711141F4">
        <w:rPr>
          <w:rFonts w:ascii="Arial" w:hAnsi="Arial" w:cs="Arial"/>
          <w:sz w:val="24"/>
          <w:szCs w:val="24"/>
        </w:rPr>
        <w:t xml:space="preserve"> written withdrawal of Offeror’s proposal.</w:t>
      </w:r>
    </w:p>
    <w:p w14:paraId="1A56ABA3"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Ownership and Disclosure of Proposals.</w:t>
      </w:r>
    </w:p>
    <w:p w14:paraId="0A03598B" w14:textId="4D7EA5D2" w:rsidR="00B52BDD"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Hard copy proposals and tangible items submitted by Offeror in connection with this RFP, including physical media</w:t>
      </w:r>
      <w:r w:rsidR="00013B5A" w:rsidRPr="711141F4">
        <w:rPr>
          <w:rFonts w:ascii="Arial" w:hAnsi="Arial" w:cs="Arial"/>
          <w:sz w:val="24"/>
          <w:szCs w:val="24"/>
        </w:rPr>
        <w:t xml:space="preserve"> and</w:t>
      </w:r>
      <w:r w:rsidRPr="711141F4">
        <w:rPr>
          <w:rFonts w:ascii="Arial" w:hAnsi="Arial" w:cs="Arial"/>
          <w:sz w:val="24"/>
          <w:szCs w:val="24"/>
        </w:rPr>
        <w:t xml:space="preserve"> product samples, will become the property of the Lead State and </w:t>
      </w:r>
      <w:r w:rsidR="003C0CBD" w:rsidRPr="711141F4">
        <w:rPr>
          <w:rFonts w:ascii="Arial" w:hAnsi="Arial" w:cs="Arial"/>
          <w:sz w:val="24"/>
          <w:szCs w:val="24"/>
        </w:rPr>
        <w:t>may</w:t>
      </w:r>
      <w:r w:rsidRPr="711141F4">
        <w:rPr>
          <w:rFonts w:ascii="Arial" w:hAnsi="Arial" w:cs="Arial"/>
          <w:sz w:val="24"/>
          <w:szCs w:val="24"/>
        </w:rPr>
        <w:t xml:space="preserve"> not be returned to Offeror.</w:t>
      </w:r>
    </w:p>
    <w:p w14:paraId="3D8EEE5B"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lastRenderedPageBreak/>
        <w:t>Offeror grants Lead State and NASPO a perpetual, irrevocable, non-exclusive, royalty-free, and transferable right to display, modify, copy, and otherwise use the contents of Offeror’s proposal, which may be:</w:t>
      </w:r>
    </w:p>
    <w:p w14:paraId="7F8A9273" w14:textId="67040819" w:rsidR="003C0CBD"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Shared with </w:t>
      </w:r>
      <w:r w:rsidR="003C0CBD" w:rsidRPr="711141F4">
        <w:rPr>
          <w:rFonts w:ascii="Arial" w:hAnsi="Arial" w:cs="Arial"/>
          <w:sz w:val="24"/>
          <w:szCs w:val="24"/>
        </w:rPr>
        <w:t xml:space="preserve">NASPO </w:t>
      </w:r>
      <w:proofErr w:type="gramStart"/>
      <w:r w:rsidR="003C0CBD" w:rsidRPr="711141F4">
        <w:rPr>
          <w:rFonts w:ascii="Arial" w:hAnsi="Arial" w:cs="Arial"/>
          <w:sz w:val="24"/>
          <w:szCs w:val="24"/>
        </w:rPr>
        <w:t>members;</w:t>
      </w:r>
      <w:proofErr w:type="gramEnd"/>
    </w:p>
    <w:p w14:paraId="2F5AF020" w14:textId="1C67BED1" w:rsidR="00B52BDD" w:rsidRDefault="003C0CB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Shared with </w:t>
      </w:r>
      <w:r w:rsidR="00B52BDD" w:rsidRPr="711141F4">
        <w:rPr>
          <w:rFonts w:ascii="Arial" w:hAnsi="Arial" w:cs="Arial"/>
          <w:sz w:val="24"/>
          <w:szCs w:val="24"/>
        </w:rPr>
        <w:t xml:space="preserve">entities represented on the Multistate Sourcing </w:t>
      </w:r>
      <w:proofErr w:type="gramStart"/>
      <w:r w:rsidR="00B52BDD" w:rsidRPr="711141F4">
        <w:rPr>
          <w:rFonts w:ascii="Arial" w:hAnsi="Arial" w:cs="Arial"/>
          <w:sz w:val="24"/>
          <w:szCs w:val="24"/>
        </w:rPr>
        <w:t>Team;</w:t>
      </w:r>
      <w:proofErr w:type="gramEnd"/>
    </w:p>
    <w:p w14:paraId="4EBAD803" w14:textId="4D48F15A" w:rsidR="00B52BDD"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Posted to the NASPO ValuePoint website </w:t>
      </w:r>
      <w:r w:rsidR="0064137B" w:rsidRPr="711141F4">
        <w:rPr>
          <w:rFonts w:ascii="Arial" w:hAnsi="Arial" w:cs="Arial"/>
          <w:sz w:val="24"/>
          <w:szCs w:val="24"/>
        </w:rPr>
        <w:t xml:space="preserve">following execution of Master Agreements </w:t>
      </w:r>
      <w:r w:rsidRPr="711141F4">
        <w:rPr>
          <w:rFonts w:ascii="Arial" w:hAnsi="Arial" w:cs="Arial"/>
          <w:sz w:val="24"/>
          <w:szCs w:val="24"/>
        </w:rPr>
        <w:t xml:space="preserve">for examination by potential Participating Entities and Purchasing </w:t>
      </w:r>
      <w:proofErr w:type="gramStart"/>
      <w:r w:rsidRPr="711141F4">
        <w:rPr>
          <w:rFonts w:ascii="Arial" w:hAnsi="Arial" w:cs="Arial"/>
          <w:sz w:val="24"/>
          <w:szCs w:val="24"/>
        </w:rPr>
        <w:t>Entities;</w:t>
      </w:r>
      <w:proofErr w:type="gramEnd"/>
    </w:p>
    <w:p w14:paraId="70FDC381" w14:textId="07FFC9C9" w:rsidR="00B52BDD" w:rsidRPr="004E1882"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Subject to disclosure in accordance with </w:t>
      </w:r>
      <w:r w:rsidR="00D9143A" w:rsidRPr="711141F4">
        <w:rPr>
          <w:rFonts w:ascii="Arial" w:hAnsi="Arial" w:cs="Arial"/>
          <w:sz w:val="24"/>
          <w:szCs w:val="24"/>
        </w:rPr>
        <w:t>applicable</w:t>
      </w:r>
      <w:r w:rsidRPr="711141F4">
        <w:rPr>
          <w:rFonts w:ascii="Arial" w:hAnsi="Arial" w:cs="Arial"/>
          <w:sz w:val="24"/>
          <w:szCs w:val="24"/>
        </w:rPr>
        <w:t xml:space="preserve"> public information laws, rules, and policies; and</w:t>
      </w:r>
    </w:p>
    <w:p w14:paraId="52421297" w14:textId="70833BE7" w:rsidR="00B52BDD" w:rsidRPr="004E1882"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Subject to retention, archiving, and destruction in accordance with </w:t>
      </w:r>
      <w:r w:rsidR="00D9143A" w:rsidRPr="711141F4">
        <w:rPr>
          <w:rFonts w:ascii="Arial" w:hAnsi="Arial" w:cs="Arial"/>
          <w:sz w:val="24"/>
          <w:szCs w:val="24"/>
        </w:rPr>
        <w:t xml:space="preserve">applicable </w:t>
      </w:r>
      <w:r w:rsidRPr="711141F4">
        <w:rPr>
          <w:rFonts w:ascii="Arial" w:hAnsi="Arial" w:cs="Arial"/>
          <w:sz w:val="24"/>
          <w:szCs w:val="24"/>
        </w:rPr>
        <w:t>retention laws, rules, and policies.</w:t>
      </w:r>
    </w:p>
    <w:p w14:paraId="4BD005E5" w14:textId="56ABADAD" w:rsidR="00B52BDD" w:rsidRDefault="00B52BDD" w:rsidP="00B52BDD">
      <w:pPr>
        <w:pStyle w:val="ListParagraph"/>
        <w:numPr>
          <w:ilvl w:val="2"/>
          <w:numId w:val="1"/>
        </w:numPr>
        <w:rPr>
          <w:rFonts w:ascii="Arial" w:hAnsi="Arial" w:cs="Arial"/>
          <w:sz w:val="24"/>
          <w:szCs w:val="24"/>
        </w:rPr>
      </w:pPr>
      <w:bookmarkStart w:id="5" w:name="_Hlk98517862"/>
      <w:r w:rsidRPr="711141F4">
        <w:rPr>
          <w:rFonts w:ascii="Arial" w:hAnsi="Arial" w:cs="Arial"/>
          <w:sz w:val="24"/>
          <w:szCs w:val="24"/>
        </w:rPr>
        <w:t xml:space="preserve">If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is claiming any portion of its proposal as confidential</w:t>
      </w:r>
      <w:r w:rsidR="00E6778D" w:rsidRPr="711141F4">
        <w:rPr>
          <w:rFonts w:ascii="Arial" w:hAnsi="Arial" w:cs="Arial"/>
          <w:sz w:val="24"/>
          <w:szCs w:val="24"/>
        </w:rPr>
        <w:t xml:space="preserve">, </w:t>
      </w:r>
      <w:r w:rsidRPr="711141F4">
        <w:rPr>
          <w:rFonts w:ascii="Arial" w:hAnsi="Arial" w:cs="Arial"/>
          <w:sz w:val="24"/>
          <w:szCs w:val="24"/>
        </w:rPr>
        <w:t>proprietary</w:t>
      </w:r>
      <w:r w:rsidR="00E6778D" w:rsidRPr="711141F4">
        <w:rPr>
          <w:rFonts w:ascii="Arial" w:hAnsi="Arial" w:cs="Arial"/>
          <w:sz w:val="24"/>
          <w:szCs w:val="24"/>
        </w:rPr>
        <w:t>, or protected</w:t>
      </w:r>
      <w:r w:rsidRPr="711141F4">
        <w:rPr>
          <w:rFonts w:ascii="Arial" w:hAnsi="Arial" w:cs="Arial"/>
          <w:sz w:val="24"/>
          <w:szCs w:val="24"/>
        </w:rPr>
        <w:t xml:space="preserve">,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must </w:t>
      </w:r>
      <w:r w:rsidR="00475F5D" w:rsidRPr="711141F4">
        <w:rPr>
          <w:rFonts w:ascii="Arial" w:hAnsi="Arial" w:cs="Arial"/>
          <w:sz w:val="24"/>
          <w:szCs w:val="24"/>
        </w:rPr>
        <w:t>complete the required sections of</w:t>
      </w:r>
      <w:r w:rsidRPr="711141F4">
        <w:rPr>
          <w:rFonts w:ascii="Arial" w:hAnsi="Arial" w:cs="Arial"/>
          <w:sz w:val="24"/>
          <w:szCs w:val="24"/>
        </w:rPr>
        <w:t xml:space="preserve"> Attachment </w:t>
      </w:r>
      <w:r w:rsidR="00F344DC" w:rsidRPr="711141F4">
        <w:rPr>
          <w:rFonts w:ascii="Arial" w:hAnsi="Arial" w:cs="Arial"/>
          <w:sz w:val="24"/>
          <w:szCs w:val="24"/>
        </w:rPr>
        <w:t>11</w:t>
      </w:r>
      <w:r w:rsidRPr="711141F4">
        <w:rPr>
          <w:rFonts w:ascii="Arial" w:hAnsi="Arial" w:cs="Arial"/>
          <w:sz w:val="24"/>
          <w:szCs w:val="24"/>
        </w:rPr>
        <w:t xml:space="preserve">, Claim of Business Confidentiality, </w:t>
      </w:r>
      <w:r w:rsidR="00475F5D" w:rsidRPr="711141F4">
        <w:rPr>
          <w:rFonts w:ascii="Arial" w:hAnsi="Arial" w:cs="Arial"/>
          <w:sz w:val="24"/>
          <w:szCs w:val="24"/>
        </w:rPr>
        <w:t xml:space="preserve">and submit with </w:t>
      </w:r>
      <w:proofErr w:type="gramStart"/>
      <w:r w:rsidR="00475F5D" w:rsidRPr="711141F4">
        <w:rPr>
          <w:rFonts w:ascii="Arial" w:hAnsi="Arial" w:cs="Arial"/>
          <w:sz w:val="24"/>
          <w:szCs w:val="24"/>
        </w:rPr>
        <w:t>Offeror’s</w:t>
      </w:r>
      <w:proofErr w:type="gramEnd"/>
      <w:r w:rsidR="00475F5D" w:rsidRPr="711141F4">
        <w:rPr>
          <w:rFonts w:ascii="Arial" w:hAnsi="Arial" w:cs="Arial"/>
          <w:sz w:val="24"/>
          <w:szCs w:val="24"/>
        </w:rPr>
        <w:t xml:space="preserve"> proposal </w:t>
      </w:r>
      <w:r w:rsidRPr="711141F4">
        <w:rPr>
          <w:rFonts w:ascii="Arial" w:hAnsi="Arial" w:cs="Arial"/>
          <w:sz w:val="24"/>
          <w:szCs w:val="24"/>
        </w:rPr>
        <w:t xml:space="preserve">a redacted copy of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which must be clearly marked as such. Offeror may not mark </w:t>
      </w:r>
      <w:r w:rsidR="00544DED" w:rsidRPr="711141F4">
        <w:rPr>
          <w:rFonts w:ascii="Arial" w:hAnsi="Arial" w:cs="Arial"/>
          <w:sz w:val="24"/>
          <w:szCs w:val="24"/>
        </w:rPr>
        <w:t xml:space="preserve">pricing or </w:t>
      </w:r>
      <w:r w:rsidRPr="711141F4">
        <w:rPr>
          <w:rFonts w:ascii="Arial" w:hAnsi="Arial" w:cs="Arial"/>
          <w:sz w:val="24"/>
          <w:szCs w:val="24"/>
        </w:rPr>
        <w:t>Offeror’s entire proposal as confidential</w:t>
      </w:r>
      <w:r w:rsidR="00E6778D" w:rsidRPr="711141F4">
        <w:rPr>
          <w:rFonts w:ascii="Arial" w:hAnsi="Arial" w:cs="Arial"/>
          <w:sz w:val="24"/>
          <w:szCs w:val="24"/>
        </w:rPr>
        <w:t xml:space="preserve">, </w:t>
      </w:r>
      <w:r w:rsidRPr="711141F4">
        <w:rPr>
          <w:rFonts w:ascii="Arial" w:hAnsi="Arial" w:cs="Arial"/>
          <w:sz w:val="24"/>
          <w:szCs w:val="24"/>
        </w:rPr>
        <w:t>proprietary</w:t>
      </w:r>
      <w:r w:rsidR="00E6778D" w:rsidRPr="711141F4">
        <w:rPr>
          <w:rFonts w:ascii="Arial" w:hAnsi="Arial" w:cs="Arial"/>
          <w:sz w:val="24"/>
          <w:szCs w:val="24"/>
        </w:rPr>
        <w:t>, or protected</w:t>
      </w:r>
      <w:r w:rsidRPr="711141F4">
        <w:rPr>
          <w:rFonts w:ascii="Arial" w:hAnsi="Arial" w:cs="Arial"/>
          <w:sz w:val="24"/>
          <w:szCs w:val="24"/>
        </w:rPr>
        <w:t>. Submission of a Claim of Business Confidentiality does not guarantee that information claimed by Offeror as confidential</w:t>
      </w:r>
      <w:r w:rsidR="00E6778D" w:rsidRPr="711141F4">
        <w:rPr>
          <w:rFonts w:ascii="Arial" w:hAnsi="Arial" w:cs="Arial"/>
          <w:sz w:val="24"/>
          <w:szCs w:val="24"/>
        </w:rPr>
        <w:t xml:space="preserve">, </w:t>
      </w:r>
      <w:r w:rsidRPr="711141F4">
        <w:rPr>
          <w:rFonts w:ascii="Arial" w:hAnsi="Arial" w:cs="Arial"/>
          <w:sz w:val="24"/>
          <w:szCs w:val="24"/>
        </w:rPr>
        <w:t>proprietary</w:t>
      </w:r>
      <w:r w:rsidR="00E6778D" w:rsidRPr="711141F4">
        <w:rPr>
          <w:rFonts w:ascii="Arial" w:hAnsi="Arial" w:cs="Arial"/>
          <w:sz w:val="24"/>
          <w:szCs w:val="24"/>
        </w:rPr>
        <w:t>, or protected</w:t>
      </w:r>
      <w:r w:rsidRPr="711141F4">
        <w:rPr>
          <w:rFonts w:ascii="Arial" w:hAnsi="Arial" w:cs="Arial"/>
          <w:sz w:val="24"/>
          <w:szCs w:val="24"/>
        </w:rPr>
        <w:t xml:space="preserve"> will not be subject to disclosure in accordance with </w:t>
      </w:r>
      <w:r w:rsidR="00D9143A" w:rsidRPr="711141F4">
        <w:rPr>
          <w:rFonts w:ascii="Arial" w:hAnsi="Arial" w:cs="Arial"/>
          <w:sz w:val="24"/>
          <w:szCs w:val="24"/>
        </w:rPr>
        <w:t xml:space="preserve">applicable </w:t>
      </w:r>
      <w:r w:rsidRPr="711141F4">
        <w:rPr>
          <w:rFonts w:ascii="Arial" w:hAnsi="Arial" w:cs="Arial"/>
          <w:sz w:val="24"/>
          <w:szCs w:val="24"/>
        </w:rPr>
        <w:t xml:space="preserve">public information laws, rules, and policies. If Offeror fails to </w:t>
      </w:r>
      <w:r w:rsidR="00980C48" w:rsidRPr="711141F4">
        <w:rPr>
          <w:rFonts w:ascii="Arial" w:hAnsi="Arial" w:cs="Arial"/>
          <w:sz w:val="24"/>
          <w:szCs w:val="24"/>
        </w:rPr>
        <w:t>submit</w:t>
      </w:r>
      <w:r w:rsidR="00B727F9" w:rsidRPr="711141F4">
        <w:rPr>
          <w:rFonts w:ascii="Arial" w:hAnsi="Arial" w:cs="Arial"/>
          <w:sz w:val="24"/>
          <w:szCs w:val="24"/>
        </w:rPr>
        <w:t xml:space="preserve"> a redacted copy of Offeror’s proposal</w:t>
      </w:r>
      <w:r w:rsidR="00505E4F" w:rsidRPr="711141F4">
        <w:rPr>
          <w:rFonts w:ascii="Arial" w:hAnsi="Arial" w:cs="Arial"/>
          <w:sz w:val="24"/>
          <w:szCs w:val="24"/>
        </w:rPr>
        <w:t>,</w:t>
      </w:r>
      <w:r w:rsidR="00B727F9" w:rsidRPr="711141F4">
        <w:rPr>
          <w:rFonts w:ascii="Arial" w:hAnsi="Arial" w:cs="Arial"/>
          <w:sz w:val="24"/>
          <w:szCs w:val="24"/>
        </w:rPr>
        <w:t xml:space="preserve"> or fails to </w:t>
      </w:r>
      <w:r w:rsidRPr="711141F4">
        <w:rPr>
          <w:rFonts w:ascii="Arial" w:hAnsi="Arial" w:cs="Arial"/>
          <w:sz w:val="24"/>
          <w:szCs w:val="24"/>
        </w:rPr>
        <w:t>claim information as confidential</w:t>
      </w:r>
      <w:r w:rsidR="00E6778D" w:rsidRPr="711141F4">
        <w:rPr>
          <w:rFonts w:ascii="Arial" w:hAnsi="Arial" w:cs="Arial"/>
          <w:sz w:val="24"/>
          <w:szCs w:val="24"/>
        </w:rPr>
        <w:t xml:space="preserve">, </w:t>
      </w:r>
      <w:r w:rsidRPr="711141F4">
        <w:rPr>
          <w:rFonts w:ascii="Arial" w:hAnsi="Arial" w:cs="Arial"/>
          <w:sz w:val="24"/>
          <w:szCs w:val="24"/>
        </w:rPr>
        <w:t>proprietary</w:t>
      </w:r>
      <w:r w:rsidR="00E6778D" w:rsidRPr="711141F4">
        <w:rPr>
          <w:rFonts w:ascii="Arial" w:hAnsi="Arial" w:cs="Arial"/>
          <w:sz w:val="24"/>
          <w:szCs w:val="24"/>
        </w:rPr>
        <w:t>, or protected</w:t>
      </w:r>
      <w:r w:rsidRPr="711141F4">
        <w:rPr>
          <w:rFonts w:ascii="Arial" w:hAnsi="Arial" w:cs="Arial"/>
          <w:sz w:val="24"/>
          <w:szCs w:val="24"/>
        </w:rPr>
        <w:t xml:space="preserve"> in compliance with this </w:t>
      </w:r>
      <w:r w:rsidR="00E63691" w:rsidRPr="711141F4">
        <w:rPr>
          <w:rFonts w:ascii="Arial" w:hAnsi="Arial" w:cs="Arial"/>
          <w:sz w:val="24"/>
          <w:szCs w:val="24"/>
        </w:rPr>
        <w:t>RFP</w:t>
      </w:r>
      <w:r w:rsidRPr="711141F4">
        <w:rPr>
          <w:rFonts w:ascii="Arial" w:hAnsi="Arial" w:cs="Arial"/>
          <w:sz w:val="24"/>
          <w:szCs w:val="24"/>
        </w:rPr>
        <w:t xml:space="preserve">, </w:t>
      </w:r>
      <w:bookmarkStart w:id="6" w:name="_Hlk106091010"/>
      <w:bookmarkStart w:id="7" w:name="_Hlk106092758"/>
      <w:r w:rsidRPr="711141F4">
        <w:rPr>
          <w:rFonts w:ascii="Arial" w:hAnsi="Arial" w:cs="Arial"/>
          <w:sz w:val="24"/>
          <w:szCs w:val="24"/>
        </w:rPr>
        <w:t>Offeror releases the Lead State</w:t>
      </w:r>
      <w:r w:rsidR="00475F5D" w:rsidRPr="711141F4">
        <w:rPr>
          <w:rFonts w:ascii="Arial" w:hAnsi="Arial" w:cs="Arial"/>
          <w:sz w:val="24"/>
          <w:szCs w:val="24"/>
        </w:rPr>
        <w:t>, NASPO</w:t>
      </w:r>
      <w:r w:rsidR="0064137B" w:rsidRPr="711141F4">
        <w:rPr>
          <w:rFonts w:ascii="Arial" w:hAnsi="Arial" w:cs="Arial"/>
          <w:sz w:val="24"/>
          <w:szCs w:val="24"/>
        </w:rPr>
        <w:t>, NASPO members</w:t>
      </w:r>
      <w:bookmarkEnd w:id="6"/>
      <w:r w:rsidR="00AD7551" w:rsidRPr="711141F4">
        <w:rPr>
          <w:rFonts w:ascii="Arial" w:hAnsi="Arial" w:cs="Arial"/>
          <w:sz w:val="24"/>
          <w:szCs w:val="24"/>
        </w:rPr>
        <w:t>, and entities represented on the Multistate Sourcing Team</w:t>
      </w:r>
      <w:bookmarkEnd w:id="7"/>
      <w:r w:rsidR="00AD7551" w:rsidRPr="711141F4">
        <w:rPr>
          <w:rFonts w:ascii="Arial" w:hAnsi="Arial" w:cs="Arial"/>
          <w:sz w:val="24"/>
          <w:szCs w:val="24"/>
        </w:rPr>
        <w:t xml:space="preserve"> </w:t>
      </w:r>
      <w:r w:rsidRPr="711141F4">
        <w:rPr>
          <w:rFonts w:ascii="Arial" w:hAnsi="Arial" w:cs="Arial"/>
          <w:sz w:val="24"/>
          <w:szCs w:val="24"/>
        </w:rPr>
        <w:t xml:space="preserve">from any obligation to keep the information confidential and </w:t>
      </w:r>
      <w:r w:rsidR="00E6778D" w:rsidRPr="711141F4">
        <w:rPr>
          <w:rFonts w:ascii="Arial" w:hAnsi="Arial" w:cs="Arial"/>
          <w:sz w:val="24"/>
          <w:szCs w:val="24"/>
        </w:rPr>
        <w:t xml:space="preserve">waives </w:t>
      </w:r>
      <w:r w:rsidR="002A50C3" w:rsidRPr="711141F4">
        <w:rPr>
          <w:rFonts w:ascii="Arial" w:hAnsi="Arial" w:cs="Arial"/>
          <w:sz w:val="24"/>
          <w:szCs w:val="24"/>
        </w:rPr>
        <w:t>all</w:t>
      </w:r>
      <w:r w:rsidR="00E6778D" w:rsidRPr="711141F4">
        <w:rPr>
          <w:rFonts w:ascii="Arial" w:hAnsi="Arial" w:cs="Arial"/>
          <w:sz w:val="24"/>
          <w:szCs w:val="24"/>
        </w:rPr>
        <w:t xml:space="preserve"> claim</w:t>
      </w:r>
      <w:r w:rsidR="002A50C3" w:rsidRPr="711141F4">
        <w:rPr>
          <w:rFonts w:ascii="Arial" w:hAnsi="Arial" w:cs="Arial"/>
          <w:sz w:val="24"/>
          <w:szCs w:val="24"/>
        </w:rPr>
        <w:t>s</w:t>
      </w:r>
      <w:r w:rsidR="00E6778D" w:rsidRPr="711141F4">
        <w:rPr>
          <w:rFonts w:ascii="Arial" w:hAnsi="Arial" w:cs="Arial"/>
          <w:sz w:val="24"/>
          <w:szCs w:val="24"/>
        </w:rPr>
        <w:t xml:space="preserve"> </w:t>
      </w:r>
      <w:r w:rsidR="002A50C3" w:rsidRPr="711141F4">
        <w:rPr>
          <w:rFonts w:ascii="Arial" w:hAnsi="Arial" w:cs="Arial"/>
          <w:sz w:val="24"/>
          <w:szCs w:val="24"/>
        </w:rPr>
        <w:t xml:space="preserve">of </w:t>
      </w:r>
      <w:r w:rsidRPr="711141F4">
        <w:rPr>
          <w:rFonts w:ascii="Arial" w:hAnsi="Arial" w:cs="Arial"/>
          <w:sz w:val="24"/>
          <w:szCs w:val="24"/>
        </w:rPr>
        <w:t>liability arising from disclosure of the information</w:t>
      </w:r>
      <w:r w:rsidR="00E6778D" w:rsidRPr="711141F4">
        <w:rPr>
          <w:rFonts w:ascii="Arial" w:hAnsi="Arial" w:cs="Arial"/>
          <w:sz w:val="24"/>
          <w:szCs w:val="24"/>
        </w:rPr>
        <w:t>.</w:t>
      </w:r>
    </w:p>
    <w:bookmarkEnd w:id="5"/>
    <w:p w14:paraId="067EF045" w14:textId="4637A208" w:rsidR="00B52BDD" w:rsidRPr="00DD2466" w:rsidRDefault="00B52BDD" w:rsidP="00DD2466">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Confidential Information.</w:t>
      </w:r>
      <w:r w:rsidRPr="711141F4">
        <w:rPr>
          <w:rFonts w:ascii="Arial" w:hAnsi="Arial" w:cs="Arial"/>
          <w:b/>
          <w:sz w:val="24"/>
          <w:szCs w:val="24"/>
        </w:rPr>
        <w:t xml:space="preserve"> </w:t>
      </w:r>
      <w:r w:rsidRPr="711141F4">
        <w:rPr>
          <w:rFonts w:ascii="Arial" w:hAnsi="Arial" w:cs="Arial"/>
          <w:sz w:val="24"/>
          <w:szCs w:val="24"/>
        </w:rPr>
        <w:t xml:space="preserve">If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is provided or given access to Confidential Information in connection with this RFP,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will keep the Confidential Information in confidence and will not use the Confidential Information for any purpose other than as directed by the Lead State and as necessary to respond to this RFP. Unless otherwise directed by the Lead State,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will destroy Confidential Information within 30 days of the cancellation of this RFP, rejection </w:t>
      </w:r>
      <w:r w:rsidR="00E35D09" w:rsidRPr="711141F4">
        <w:rPr>
          <w:rFonts w:ascii="Arial" w:hAnsi="Arial" w:cs="Arial"/>
          <w:sz w:val="24"/>
          <w:szCs w:val="24"/>
        </w:rPr>
        <w:t xml:space="preserve">or withdrawal </w:t>
      </w:r>
      <w:r w:rsidRPr="711141F4">
        <w:rPr>
          <w:rFonts w:ascii="Arial" w:hAnsi="Arial" w:cs="Arial"/>
          <w:sz w:val="24"/>
          <w:szCs w:val="24"/>
        </w:rPr>
        <w:t>of Offeror’s proposal, or execution of a Master Agreement between the Lead State and Offeror.</w:t>
      </w:r>
    </w:p>
    <w:p w14:paraId="19DA9D9D" w14:textId="0574C288" w:rsidR="00DD2466" w:rsidRPr="00CF7AF7" w:rsidRDefault="00DD2466" w:rsidP="711141F4">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Required Signatures.</w:t>
      </w:r>
      <w:r w:rsidRPr="711141F4">
        <w:rPr>
          <w:rFonts w:ascii="Arial" w:hAnsi="Arial" w:cs="Arial"/>
          <w:sz w:val="24"/>
          <w:szCs w:val="24"/>
        </w:rPr>
        <w:t xml:space="preserve"> Offeror’s failure to have an authorized representative sign any document or attachment requiring a signature, including electronic signatures or certifications, may result in rejection of the proposal by the Lead State.</w:t>
      </w:r>
    </w:p>
    <w:p w14:paraId="5C4592AA" w14:textId="253E5CFB" w:rsidR="00353BA0" w:rsidRPr="00DD2466" w:rsidRDefault="00353BA0" w:rsidP="711141F4">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NASPO ValuePoint eMarketPlace.</w:t>
      </w:r>
      <w:r w:rsidRPr="711141F4">
        <w:rPr>
          <w:rFonts w:ascii="Arial" w:hAnsi="Arial" w:cs="Arial"/>
          <w:sz w:val="24"/>
          <w:szCs w:val="24"/>
        </w:rPr>
        <w:t xml:space="preserve"> Participation in the NASPO ValuePoint eMarketPlace by Offerors awarded a Master Agreement resulting from this RFP is </w:t>
      </w:r>
      <w:r w:rsidRPr="711141F4">
        <w:rPr>
          <w:rFonts w:ascii="Arial" w:hAnsi="Arial" w:cs="Arial"/>
          <w:b/>
          <w:sz w:val="24"/>
          <w:szCs w:val="24"/>
        </w:rPr>
        <w:t>mandatory</w:t>
      </w:r>
      <w:r w:rsidRPr="711141F4">
        <w:rPr>
          <w:rFonts w:ascii="Arial" w:hAnsi="Arial" w:cs="Arial"/>
          <w:sz w:val="24"/>
          <w:szCs w:val="24"/>
        </w:rPr>
        <w:t xml:space="preserve">. By submitting a proposal,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agrees to comply with the </w:t>
      </w:r>
      <w:r w:rsidRPr="711141F4">
        <w:rPr>
          <w:rFonts w:ascii="Arial" w:hAnsi="Arial" w:cs="Arial"/>
          <w:sz w:val="24"/>
          <w:szCs w:val="24"/>
        </w:rPr>
        <w:lastRenderedPageBreak/>
        <w:t xml:space="preserve">requirements, terms, and conditions related to the NASPO ValuePoint eMarketPlace set forth in Attachment </w:t>
      </w:r>
      <w:r w:rsidR="00F344DC" w:rsidRPr="711141F4">
        <w:rPr>
          <w:rFonts w:ascii="Arial" w:hAnsi="Arial" w:cs="Arial"/>
          <w:sz w:val="24"/>
          <w:szCs w:val="24"/>
        </w:rPr>
        <w:t>04</w:t>
      </w:r>
      <w:r w:rsidRPr="711141F4">
        <w:rPr>
          <w:rFonts w:ascii="Arial" w:hAnsi="Arial" w:cs="Arial"/>
          <w:sz w:val="24"/>
          <w:szCs w:val="24"/>
        </w:rPr>
        <w:t>, Sample Master Agreement.</w:t>
      </w:r>
    </w:p>
    <w:p w14:paraId="4ED444E2" w14:textId="4BD7C3BE" w:rsidR="00B52BDD" w:rsidRPr="004E1882" w:rsidRDefault="000341E3" w:rsidP="711141F4">
      <w:pPr>
        <w:pStyle w:val="ListParagraph"/>
        <w:numPr>
          <w:ilvl w:val="0"/>
          <w:numId w:val="1"/>
        </w:numPr>
        <w:rPr>
          <w:rFonts w:ascii="Arial" w:hAnsi="Arial" w:cs="Arial"/>
          <w:b/>
          <w:sz w:val="24"/>
          <w:szCs w:val="24"/>
        </w:rPr>
      </w:pPr>
      <w:r w:rsidRPr="711141F4">
        <w:rPr>
          <w:rFonts w:ascii="Arial" w:hAnsi="Arial" w:cs="Arial"/>
          <w:b/>
          <w:sz w:val="24"/>
          <w:szCs w:val="24"/>
        </w:rPr>
        <w:t>RIGHTS RESERVED TO THE LEAD STATE</w:t>
      </w:r>
    </w:p>
    <w:p w14:paraId="40636652" w14:textId="77777777" w:rsidR="00B52BDD" w:rsidRPr="004E1882" w:rsidRDefault="00B52BDD" w:rsidP="00B52BDD">
      <w:pPr>
        <w:pStyle w:val="ListParagraph"/>
        <w:numPr>
          <w:ilvl w:val="1"/>
          <w:numId w:val="1"/>
        </w:numPr>
        <w:rPr>
          <w:rFonts w:ascii="Arial" w:hAnsi="Arial" w:cs="Arial"/>
          <w:sz w:val="24"/>
          <w:szCs w:val="24"/>
        </w:rPr>
      </w:pPr>
      <w:r w:rsidRPr="711141F4">
        <w:rPr>
          <w:rFonts w:ascii="Arial" w:hAnsi="Arial" w:cs="Arial"/>
          <w:b/>
          <w:sz w:val="24"/>
          <w:szCs w:val="24"/>
          <w:u w:val="single"/>
        </w:rPr>
        <w:t>RFP Contact and Multistate Sourcing Team.</w:t>
      </w:r>
    </w:p>
    <w:p w14:paraId="405937EC"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The Lead State may change the RFP Contact at any time. The Lead State will notify potential Offerors of the change via an amendment to this RFP, an email to the Offeror’s Proposal Contact, or an update to the RFP Website.</w:t>
      </w:r>
    </w:p>
    <w:p w14:paraId="39C3344C" w14:textId="5B24A7E8"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The Lead State is not required to disclose the composition of the Multistate Sourcing Team and may, at any time and without notice, change the composition of the Multistate Sourcing Team, provided the composition complies with the Lead State’s laws, rules, and policies.</w:t>
      </w:r>
    </w:p>
    <w:p w14:paraId="1ACF956A" w14:textId="5BB67934" w:rsidR="00046DBA" w:rsidRDefault="00046DBA"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Consideration of External Information.</w:t>
      </w:r>
      <w:r w:rsidRPr="711141F4">
        <w:rPr>
          <w:rFonts w:ascii="Arial" w:hAnsi="Arial" w:cs="Arial"/>
          <w:sz w:val="24"/>
          <w:szCs w:val="24"/>
        </w:rPr>
        <w:t xml:space="preserve"> The Lead State and Multistate Sourcing </w:t>
      </w:r>
      <w:r w:rsidR="000D2BC7" w:rsidRPr="711141F4">
        <w:rPr>
          <w:rFonts w:ascii="Arial" w:hAnsi="Arial" w:cs="Arial"/>
          <w:sz w:val="24"/>
          <w:szCs w:val="24"/>
        </w:rPr>
        <w:t>T</w:t>
      </w:r>
      <w:r w:rsidRPr="711141F4">
        <w:rPr>
          <w:rFonts w:ascii="Arial" w:hAnsi="Arial" w:cs="Arial"/>
          <w:sz w:val="24"/>
          <w:szCs w:val="24"/>
        </w:rPr>
        <w:t xml:space="preserve">eam may consult external sources and consider external information to confirm </w:t>
      </w:r>
      <w:r w:rsidR="00A1541C" w:rsidRPr="711141F4">
        <w:rPr>
          <w:rFonts w:ascii="Arial" w:hAnsi="Arial" w:cs="Arial"/>
          <w:sz w:val="24"/>
          <w:szCs w:val="24"/>
        </w:rPr>
        <w:t xml:space="preserve">the </w:t>
      </w:r>
      <w:r w:rsidRPr="711141F4">
        <w:rPr>
          <w:rFonts w:ascii="Arial" w:hAnsi="Arial" w:cs="Arial"/>
          <w:sz w:val="24"/>
          <w:szCs w:val="24"/>
        </w:rPr>
        <w:t xml:space="preserve">responsibility of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w:t>
      </w:r>
      <w:r w:rsidR="00A1541C" w:rsidRPr="711141F4">
        <w:rPr>
          <w:rFonts w:ascii="Arial" w:hAnsi="Arial" w:cs="Arial"/>
          <w:sz w:val="24"/>
          <w:szCs w:val="24"/>
        </w:rPr>
        <w:t xml:space="preserve">the </w:t>
      </w:r>
      <w:r w:rsidRPr="711141F4">
        <w:rPr>
          <w:rFonts w:ascii="Arial" w:hAnsi="Arial" w:cs="Arial"/>
          <w:sz w:val="24"/>
          <w:szCs w:val="24"/>
        </w:rPr>
        <w:t xml:space="preserve">responsiveness of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and the veracity of any representation made by </w:t>
      </w:r>
      <w:proofErr w:type="gramStart"/>
      <w:r w:rsidRPr="711141F4">
        <w:rPr>
          <w:rFonts w:ascii="Arial" w:hAnsi="Arial" w:cs="Arial"/>
          <w:sz w:val="24"/>
          <w:szCs w:val="24"/>
        </w:rPr>
        <w:t>Offeror</w:t>
      </w:r>
      <w:proofErr w:type="gramEnd"/>
      <w:r w:rsidRPr="711141F4">
        <w:rPr>
          <w:rFonts w:ascii="Arial" w:hAnsi="Arial" w:cs="Arial"/>
          <w:sz w:val="24"/>
          <w:szCs w:val="24"/>
        </w:rPr>
        <w:t xml:space="preserve">. </w:t>
      </w:r>
      <w:r w:rsidR="00A1541C" w:rsidRPr="711141F4">
        <w:rPr>
          <w:rFonts w:ascii="Arial" w:hAnsi="Arial" w:cs="Arial"/>
          <w:sz w:val="24"/>
          <w:szCs w:val="24"/>
        </w:rPr>
        <w:t xml:space="preserve">Offeror will be given a reasonable opportunity to respond to </w:t>
      </w:r>
      <w:r w:rsidR="00100AB5" w:rsidRPr="711141F4">
        <w:rPr>
          <w:rFonts w:ascii="Arial" w:hAnsi="Arial" w:cs="Arial"/>
          <w:sz w:val="24"/>
          <w:szCs w:val="24"/>
        </w:rPr>
        <w:t xml:space="preserve">any </w:t>
      </w:r>
      <w:r w:rsidR="00A1541C" w:rsidRPr="711141F4">
        <w:rPr>
          <w:rFonts w:ascii="Arial" w:hAnsi="Arial" w:cs="Arial"/>
          <w:sz w:val="24"/>
          <w:szCs w:val="24"/>
        </w:rPr>
        <w:t>external in</w:t>
      </w:r>
      <w:r w:rsidRPr="711141F4">
        <w:rPr>
          <w:rFonts w:ascii="Arial" w:hAnsi="Arial" w:cs="Arial"/>
          <w:sz w:val="24"/>
          <w:szCs w:val="24"/>
        </w:rPr>
        <w:t xml:space="preserve">formation </w:t>
      </w:r>
      <w:r w:rsidR="00A1541C" w:rsidRPr="711141F4">
        <w:rPr>
          <w:rFonts w:ascii="Arial" w:hAnsi="Arial" w:cs="Arial"/>
          <w:sz w:val="24"/>
          <w:szCs w:val="24"/>
        </w:rPr>
        <w:t xml:space="preserve">obtained by the Lead State and Multistate Sourcing Team that </w:t>
      </w:r>
      <w:r w:rsidR="00100AB5" w:rsidRPr="711141F4">
        <w:rPr>
          <w:rFonts w:ascii="Arial" w:hAnsi="Arial" w:cs="Arial"/>
          <w:sz w:val="24"/>
          <w:szCs w:val="24"/>
        </w:rPr>
        <w:t xml:space="preserve">materially and </w:t>
      </w:r>
      <w:r w:rsidRPr="711141F4">
        <w:rPr>
          <w:rFonts w:ascii="Arial" w:hAnsi="Arial" w:cs="Arial"/>
          <w:sz w:val="24"/>
          <w:szCs w:val="24"/>
        </w:rPr>
        <w:t>negatively affect</w:t>
      </w:r>
      <w:r w:rsidR="00A1541C" w:rsidRPr="711141F4">
        <w:rPr>
          <w:rFonts w:ascii="Arial" w:hAnsi="Arial" w:cs="Arial"/>
          <w:sz w:val="24"/>
          <w:szCs w:val="24"/>
        </w:rPr>
        <w:t>s</w:t>
      </w:r>
      <w:r w:rsidRPr="711141F4">
        <w:rPr>
          <w:rFonts w:ascii="Arial" w:hAnsi="Arial" w:cs="Arial"/>
          <w:sz w:val="24"/>
          <w:szCs w:val="24"/>
        </w:rPr>
        <w:t xml:space="preserve"> </w:t>
      </w:r>
      <w:proofErr w:type="gramStart"/>
      <w:r w:rsidRPr="711141F4">
        <w:rPr>
          <w:rFonts w:ascii="Arial" w:hAnsi="Arial" w:cs="Arial"/>
          <w:sz w:val="24"/>
          <w:szCs w:val="24"/>
        </w:rPr>
        <w:t>evaluation</w:t>
      </w:r>
      <w:proofErr w:type="gramEnd"/>
      <w:r w:rsidRPr="711141F4">
        <w:rPr>
          <w:rFonts w:ascii="Arial" w:hAnsi="Arial" w:cs="Arial"/>
          <w:sz w:val="24"/>
          <w:szCs w:val="24"/>
        </w:rPr>
        <w:t xml:space="preserve"> of Offeror’s proposal</w:t>
      </w:r>
      <w:r w:rsidR="00A1541C" w:rsidRPr="711141F4">
        <w:rPr>
          <w:rFonts w:ascii="Arial" w:hAnsi="Arial" w:cs="Arial"/>
          <w:sz w:val="24"/>
          <w:szCs w:val="24"/>
        </w:rPr>
        <w:t>.</w:t>
      </w:r>
      <w:r w:rsidR="00100AB5" w:rsidRPr="711141F4">
        <w:rPr>
          <w:rFonts w:ascii="Arial" w:hAnsi="Arial" w:cs="Arial"/>
          <w:sz w:val="24"/>
          <w:szCs w:val="24"/>
        </w:rPr>
        <w:t xml:space="preserve"> External information does not include information obtained from references provided by Offeror.</w:t>
      </w:r>
    </w:p>
    <w:p w14:paraId="10BA201A" w14:textId="0426AE6C"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Rejection of Proposals.</w:t>
      </w:r>
      <w:r w:rsidRPr="711141F4">
        <w:rPr>
          <w:rFonts w:ascii="Arial" w:hAnsi="Arial" w:cs="Arial"/>
          <w:b/>
          <w:sz w:val="24"/>
          <w:szCs w:val="24"/>
        </w:rPr>
        <w:t xml:space="preserve"> </w:t>
      </w:r>
      <w:r w:rsidRPr="711141F4">
        <w:rPr>
          <w:rFonts w:ascii="Arial" w:hAnsi="Arial" w:cs="Arial"/>
          <w:sz w:val="24"/>
          <w:szCs w:val="24"/>
        </w:rPr>
        <w:t xml:space="preserve">The Lead State may reject </w:t>
      </w:r>
      <w:proofErr w:type="gramStart"/>
      <w:r w:rsidRPr="711141F4">
        <w:rPr>
          <w:rFonts w:ascii="Arial" w:hAnsi="Arial" w:cs="Arial"/>
          <w:sz w:val="24"/>
          <w:szCs w:val="24"/>
        </w:rPr>
        <w:t>Offeror’s</w:t>
      </w:r>
      <w:proofErr w:type="gramEnd"/>
      <w:r w:rsidRPr="711141F4">
        <w:rPr>
          <w:rFonts w:ascii="Arial" w:hAnsi="Arial" w:cs="Arial"/>
          <w:sz w:val="24"/>
          <w:szCs w:val="24"/>
        </w:rPr>
        <w:t xml:space="preserve"> proposal at any time if the Lead State determines that:</w:t>
      </w:r>
    </w:p>
    <w:p w14:paraId="4F6E4CC7"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The proposal is non-</w:t>
      </w:r>
      <w:proofErr w:type="gramStart"/>
      <w:r w:rsidRPr="711141F4">
        <w:rPr>
          <w:rFonts w:ascii="Arial" w:hAnsi="Arial" w:cs="Arial"/>
          <w:sz w:val="24"/>
          <w:szCs w:val="24"/>
        </w:rPr>
        <w:t>responsive;</w:t>
      </w:r>
      <w:proofErr w:type="gramEnd"/>
    </w:p>
    <w:p w14:paraId="55844522"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The proposal has failed to meet any mandatory requirement of the RFP, including any minimum scoring </w:t>
      </w:r>
      <w:proofErr w:type="gramStart"/>
      <w:r w:rsidRPr="711141F4">
        <w:rPr>
          <w:rFonts w:ascii="Arial" w:hAnsi="Arial" w:cs="Arial"/>
          <w:sz w:val="24"/>
          <w:szCs w:val="24"/>
        </w:rPr>
        <w:t>threshold;</w:t>
      </w:r>
      <w:proofErr w:type="gramEnd"/>
    </w:p>
    <w:p w14:paraId="4E5D1732"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Offeror is not responsible; or</w:t>
      </w:r>
    </w:p>
    <w:p w14:paraId="644FBDF1" w14:textId="2FEE3D5B"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Offeror has committed </w:t>
      </w:r>
      <w:proofErr w:type="gramStart"/>
      <w:r w:rsidRPr="711141F4">
        <w:rPr>
          <w:rFonts w:ascii="Arial" w:hAnsi="Arial" w:cs="Arial"/>
          <w:sz w:val="24"/>
          <w:szCs w:val="24"/>
        </w:rPr>
        <w:t>a violation</w:t>
      </w:r>
      <w:proofErr w:type="gramEnd"/>
      <w:r w:rsidRPr="711141F4">
        <w:rPr>
          <w:rFonts w:ascii="Arial" w:hAnsi="Arial" w:cs="Arial"/>
          <w:sz w:val="24"/>
          <w:szCs w:val="24"/>
        </w:rPr>
        <w:t xml:space="preserve"> of procurement law, rule, or policy.</w:t>
      </w:r>
    </w:p>
    <w:p w14:paraId="6236AC27"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Cancellation.</w:t>
      </w:r>
    </w:p>
    <w:p w14:paraId="667739B2" w14:textId="77777777"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The Lead State may cancel this RFP at any time if the Lead State determines that cancellation is in the best interest of the Lead State and potential Participating Entities and Purchasing Entities.</w:t>
      </w:r>
    </w:p>
    <w:p w14:paraId="06ED403A" w14:textId="72FB50EA" w:rsidR="00B52BDD"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Following cancellation, the Lead State may, at its discretion, re-issue this RFP or issue another RFP for the same or similar </w:t>
      </w:r>
      <w:r w:rsidR="00947583" w:rsidRPr="711141F4">
        <w:rPr>
          <w:rFonts w:ascii="Arial" w:hAnsi="Arial" w:cs="Arial"/>
          <w:sz w:val="24"/>
          <w:szCs w:val="24"/>
        </w:rPr>
        <w:t>Deliverables</w:t>
      </w:r>
      <w:r w:rsidRPr="711141F4">
        <w:rPr>
          <w:rFonts w:ascii="Arial" w:hAnsi="Arial" w:cs="Arial"/>
          <w:sz w:val="24"/>
          <w:szCs w:val="24"/>
        </w:rPr>
        <w:t>.</w:t>
      </w:r>
    </w:p>
    <w:p w14:paraId="522F8234" w14:textId="102EB43A" w:rsidR="008C6806" w:rsidRDefault="008C6806" w:rsidP="008C6806">
      <w:pPr>
        <w:pStyle w:val="ListParagraph"/>
        <w:numPr>
          <w:ilvl w:val="1"/>
          <w:numId w:val="1"/>
        </w:numPr>
        <w:rPr>
          <w:rFonts w:ascii="Arial" w:hAnsi="Arial" w:cs="Arial"/>
          <w:sz w:val="24"/>
          <w:szCs w:val="24"/>
        </w:rPr>
      </w:pPr>
      <w:r w:rsidRPr="711141F4">
        <w:rPr>
          <w:rFonts w:ascii="Arial" w:hAnsi="Arial" w:cs="Arial"/>
          <w:b/>
          <w:sz w:val="24"/>
          <w:szCs w:val="24"/>
          <w:u w:val="single"/>
        </w:rPr>
        <w:t>Transfer.</w:t>
      </w:r>
    </w:p>
    <w:p w14:paraId="3663707F" w14:textId="77777777" w:rsidR="000C603D" w:rsidRDefault="008C6806" w:rsidP="008C6806">
      <w:pPr>
        <w:pStyle w:val="ListParagraph"/>
        <w:numPr>
          <w:ilvl w:val="2"/>
          <w:numId w:val="1"/>
        </w:numPr>
        <w:rPr>
          <w:rFonts w:ascii="Arial" w:hAnsi="Arial" w:cs="Arial"/>
          <w:sz w:val="24"/>
          <w:szCs w:val="24"/>
        </w:rPr>
      </w:pPr>
      <w:r w:rsidRPr="711141F4">
        <w:rPr>
          <w:rFonts w:ascii="Arial" w:hAnsi="Arial" w:cs="Arial"/>
          <w:sz w:val="24"/>
          <w:szCs w:val="24"/>
        </w:rPr>
        <w:t>The Lead State may transfer this RFP to a new Lead State if the Lead State determines that such transfer is in the best interest of the Lead State and potential Participating Entities and Purchasing Entities.</w:t>
      </w:r>
    </w:p>
    <w:p w14:paraId="0688031E" w14:textId="6F7FB7B7" w:rsidR="00801B1E" w:rsidRPr="001E6F18" w:rsidRDefault="000C603D" w:rsidP="000C603D">
      <w:pPr>
        <w:pStyle w:val="ListParagraph"/>
        <w:numPr>
          <w:ilvl w:val="2"/>
          <w:numId w:val="1"/>
        </w:numPr>
        <w:rPr>
          <w:rFonts w:ascii="Arial" w:hAnsi="Arial" w:cs="Arial"/>
          <w:sz w:val="24"/>
          <w:szCs w:val="24"/>
        </w:rPr>
      </w:pPr>
      <w:r w:rsidRPr="711141F4">
        <w:rPr>
          <w:rFonts w:ascii="Arial" w:hAnsi="Arial" w:cs="Arial"/>
          <w:sz w:val="24"/>
          <w:szCs w:val="24"/>
        </w:rPr>
        <w:t xml:space="preserve">The Lead State will notify all Offerors of a pending transfer and specify a </w:t>
      </w:r>
      <w:proofErr w:type="gramStart"/>
      <w:r w:rsidR="002B2E1B" w:rsidRPr="711141F4">
        <w:rPr>
          <w:rFonts w:ascii="Arial" w:hAnsi="Arial" w:cs="Arial"/>
          <w:sz w:val="24"/>
          <w:szCs w:val="24"/>
        </w:rPr>
        <w:t>date,</w:t>
      </w:r>
      <w:proofErr w:type="gramEnd"/>
      <w:r w:rsidR="002B2E1B" w:rsidRPr="711141F4">
        <w:rPr>
          <w:rFonts w:ascii="Arial" w:hAnsi="Arial" w:cs="Arial"/>
          <w:sz w:val="24"/>
          <w:szCs w:val="24"/>
        </w:rPr>
        <w:t xml:space="preserve"> prior to the transfer being made effective, before </w:t>
      </w:r>
      <w:r w:rsidRPr="711141F4">
        <w:rPr>
          <w:rFonts w:ascii="Arial" w:hAnsi="Arial" w:cs="Arial"/>
          <w:sz w:val="24"/>
          <w:szCs w:val="24"/>
        </w:rPr>
        <w:t xml:space="preserve">which Offerors may withdraw a submitted proposal. </w:t>
      </w:r>
      <w:r w:rsidR="00801B1E" w:rsidRPr="711141F4">
        <w:rPr>
          <w:rFonts w:ascii="Arial" w:hAnsi="Arial" w:cs="Arial"/>
          <w:sz w:val="24"/>
          <w:szCs w:val="24"/>
        </w:rPr>
        <w:t>A pr</w:t>
      </w:r>
      <w:r w:rsidR="00A72FAE" w:rsidRPr="711141F4">
        <w:rPr>
          <w:rFonts w:ascii="Arial" w:hAnsi="Arial" w:cs="Arial"/>
          <w:sz w:val="24"/>
          <w:szCs w:val="24"/>
        </w:rPr>
        <w:t xml:space="preserve">oposal submitted to the Lead State and not withdrawn </w:t>
      </w:r>
      <w:r w:rsidR="00801B1E" w:rsidRPr="711141F4">
        <w:rPr>
          <w:rFonts w:ascii="Arial" w:hAnsi="Arial" w:cs="Arial"/>
          <w:sz w:val="24"/>
          <w:szCs w:val="24"/>
        </w:rPr>
        <w:t xml:space="preserve">by Offeror prior to a transfer </w:t>
      </w:r>
      <w:r w:rsidR="00A72FAE" w:rsidRPr="711141F4">
        <w:rPr>
          <w:rFonts w:ascii="Arial" w:hAnsi="Arial" w:cs="Arial"/>
          <w:sz w:val="24"/>
          <w:szCs w:val="24"/>
        </w:rPr>
        <w:t>may</w:t>
      </w:r>
      <w:r w:rsidR="00801B1E" w:rsidRPr="711141F4">
        <w:rPr>
          <w:rFonts w:ascii="Arial" w:hAnsi="Arial" w:cs="Arial"/>
          <w:sz w:val="24"/>
          <w:szCs w:val="24"/>
        </w:rPr>
        <w:t xml:space="preserve">, at the discretion of the Lead State, </w:t>
      </w:r>
      <w:r w:rsidR="00A72FAE" w:rsidRPr="711141F4">
        <w:rPr>
          <w:rFonts w:ascii="Arial" w:hAnsi="Arial" w:cs="Arial"/>
          <w:sz w:val="24"/>
          <w:szCs w:val="24"/>
        </w:rPr>
        <w:t xml:space="preserve">be destroyed, returned to Offeror, or shared with the new </w:t>
      </w:r>
      <w:r w:rsidR="00A72FAE" w:rsidRPr="711141F4">
        <w:rPr>
          <w:rFonts w:ascii="Arial" w:hAnsi="Arial" w:cs="Arial"/>
          <w:sz w:val="24"/>
          <w:szCs w:val="24"/>
        </w:rPr>
        <w:lastRenderedPageBreak/>
        <w:t>Lead State for completion of the procurement process</w:t>
      </w:r>
      <w:r w:rsidR="00801B1E" w:rsidRPr="711141F4">
        <w:rPr>
          <w:rFonts w:ascii="Arial" w:hAnsi="Arial" w:cs="Arial"/>
          <w:sz w:val="24"/>
          <w:szCs w:val="24"/>
        </w:rPr>
        <w:t xml:space="preserve"> in accordance with the laws, rules, policies, and processes of the new Lead State.</w:t>
      </w:r>
    </w:p>
    <w:p w14:paraId="41675BB8" w14:textId="13BB85B1" w:rsidR="00B619C6" w:rsidRPr="008F4D0C" w:rsidRDefault="000C603D" w:rsidP="008F4D0C">
      <w:pPr>
        <w:pStyle w:val="ListParagraph"/>
        <w:numPr>
          <w:ilvl w:val="2"/>
          <w:numId w:val="1"/>
        </w:numPr>
        <w:rPr>
          <w:rFonts w:ascii="Arial" w:hAnsi="Arial" w:cs="Arial"/>
          <w:sz w:val="24"/>
          <w:szCs w:val="24"/>
        </w:rPr>
      </w:pPr>
      <w:r w:rsidRPr="711141F4">
        <w:rPr>
          <w:rFonts w:ascii="Arial" w:hAnsi="Arial" w:cs="Arial"/>
          <w:sz w:val="24"/>
          <w:szCs w:val="24"/>
        </w:rPr>
        <w:t>Upon the effective date of a transfer, all references to “Lead State” in this RFP will refer to the new Lead State.</w:t>
      </w:r>
      <w:r w:rsidR="008F4D0C" w:rsidRPr="711141F4">
        <w:rPr>
          <w:rFonts w:ascii="Arial" w:hAnsi="Arial" w:cs="Arial"/>
          <w:sz w:val="24"/>
          <w:szCs w:val="24"/>
        </w:rPr>
        <w:t xml:space="preserve"> </w:t>
      </w:r>
      <w:r w:rsidR="00B619C6" w:rsidRPr="711141F4">
        <w:rPr>
          <w:rFonts w:ascii="Arial" w:hAnsi="Arial" w:cs="Arial"/>
          <w:sz w:val="24"/>
          <w:szCs w:val="24"/>
        </w:rPr>
        <w:t>The new Lead State</w:t>
      </w:r>
      <w:r w:rsidR="008F4D0C" w:rsidRPr="711141F4">
        <w:rPr>
          <w:rFonts w:ascii="Arial" w:hAnsi="Arial" w:cs="Arial"/>
          <w:sz w:val="24"/>
          <w:szCs w:val="24"/>
        </w:rPr>
        <w:t xml:space="preserve"> may, at its discretion, amend this RFP in whole or in part and may, at its discretion,</w:t>
      </w:r>
      <w:r w:rsidR="00B619C6" w:rsidRPr="711141F4">
        <w:rPr>
          <w:rFonts w:ascii="Arial" w:hAnsi="Arial" w:cs="Arial"/>
          <w:sz w:val="24"/>
          <w:szCs w:val="24"/>
        </w:rPr>
        <w:t xml:space="preserve"> allow </w:t>
      </w:r>
      <w:r w:rsidR="008F4D0C" w:rsidRPr="711141F4">
        <w:rPr>
          <w:rFonts w:ascii="Arial" w:hAnsi="Arial" w:cs="Arial"/>
          <w:sz w:val="24"/>
          <w:szCs w:val="24"/>
        </w:rPr>
        <w:t xml:space="preserve">Offerors to amend submitted proposals </w:t>
      </w:r>
      <w:r w:rsidR="006E3FB9" w:rsidRPr="711141F4">
        <w:rPr>
          <w:rFonts w:ascii="Arial" w:hAnsi="Arial" w:cs="Arial"/>
          <w:sz w:val="24"/>
          <w:szCs w:val="24"/>
        </w:rPr>
        <w:t>or</w:t>
      </w:r>
      <w:r w:rsidR="008F4D0C" w:rsidRPr="711141F4">
        <w:rPr>
          <w:rFonts w:ascii="Arial" w:hAnsi="Arial" w:cs="Arial"/>
          <w:sz w:val="24"/>
          <w:szCs w:val="24"/>
        </w:rPr>
        <w:t xml:space="preserve"> allow additional Offerors to submit proposals </w:t>
      </w:r>
      <w:r w:rsidR="00B619C6" w:rsidRPr="711141F4">
        <w:rPr>
          <w:rFonts w:ascii="Arial" w:hAnsi="Arial" w:cs="Arial"/>
          <w:sz w:val="24"/>
          <w:szCs w:val="24"/>
        </w:rPr>
        <w:t xml:space="preserve">following transfer of </w:t>
      </w:r>
      <w:r w:rsidR="008F4D0C" w:rsidRPr="711141F4">
        <w:rPr>
          <w:rFonts w:ascii="Arial" w:hAnsi="Arial" w:cs="Arial"/>
          <w:sz w:val="24"/>
          <w:szCs w:val="24"/>
        </w:rPr>
        <w:t>this</w:t>
      </w:r>
      <w:r w:rsidR="00B619C6" w:rsidRPr="711141F4">
        <w:rPr>
          <w:rFonts w:ascii="Arial" w:hAnsi="Arial" w:cs="Arial"/>
          <w:sz w:val="24"/>
          <w:szCs w:val="24"/>
        </w:rPr>
        <w:t xml:space="preserve"> RFP.</w:t>
      </w:r>
    </w:p>
    <w:p w14:paraId="56C5AD63"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No Exclusivity.</w:t>
      </w:r>
    </w:p>
    <w:p w14:paraId="78999145" w14:textId="5326E2D0"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Master Agreements resulting from this RFP will be established solely for the convenience of Participating Entities. The Lead State, Participating Entities, and Purchasing Entities reserve the right to obtain the same or similar </w:t>
      </w:r>
      <w:r w:rsidR="00947583" w:rsidRPr="711141F4">
        <w:rPr>
          <w:rFonts w:ascii="Arial" w:hAnsi="Arial" w:cs="Arial"/>
          <w:sz w:val="24"/>
          <w:szCs w:val="24"/>
        </w:rPr>
        <w:t>Deliverables</w:t>
      </w:r>
      <w:r w:rsidRPr="711141F4">
        <w:rPr>
          <w:rFonts w:ascii="Arial" w:hAnsi="Arial" w:cs="Arial"/>
          <w:sz w:val="24"/>
          <w:szCs w:val="24"/>
        </w:rPr>
        <w:t xml:space="preserve"> from other sources when in their best interest and permitted by applicable law, rule, or policy.</w:t>
      </w:r>
    </w:p>
    <w:p w14:paraId="3666E9E5" w14:textId="21ADD4A2"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The Lead State may, at its discretion, issue </w:t>
      </w:r>
      <w:r w:rsidR="00406B81" w:rsidRPr="711141F4">
        <w:rPr>
          <w:rFonts w:ascii="Arial" w:hAnsi="Arial" w:cs="Arial"/>
          <w:sz w:val="24"/>
          <w:szCs w:val="24"/>
        </w:rPr>
        <w:t>a supplemental</w:t>
      </w:r>
      <w:r w:rsidRPr="711141F4">
        <w:rPr>
          <w:rFonts w:ascii="Arial" w:hAnsi="Arial" w:cs="Arial"/>
          <w:sz w:val="24"/>
          <w:szCs w:val="24"/>
        </w:rPr>
        <w:t xml:space="preserve"> </w:t>
      </w:r>
      <w:r w:rsidR="00A309B6" w:rsidRPr="711141F4">
        <w:rPr>
          <w:rFonts w:ascii="Arial" w:hAnsi="Arial" w:cs="Arial"/>
          <w:sz w:val="24"/>
          <w:szCs w:val="24"/>
        </w:rPr>
        <w:t>solicitation</w:t>
      </w:r>
      <w:r w:rsidRPr="711141F4">
        <w:rPr>
          <w:rFonts w:ascii="Arial" w:hAnsi="Arial" w:cs="Arial"/>
          <w:sz w:val="24"/>
          <w:szCs w:val="24"/>
        </w:rPr>
        <w:t xml:space="preserve"> during the term of a Master Agreement resulting from this RFP if the Lead State determines that:</w:t>
      </w:r>
    </w:p>
    <w:p w14:paraId="2527CA56" w14:textId="77777777" w:rsidR="00B52BDD" w:rsidRPr="004E1882"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There is insufficient competition among Contractors awarded a Master Agreement resulting from this </w:t>
      </w:r>
      <w:proofErr w:type="gramStart"/>
      <w:r w:rsidRPr="711141F4">
        <w:rPr>
          <w:rFonts w:ascii="Arial" w:hAnsi="Arial" w:cs="Arial"/>
          <w:sz w:val="24"/>
          <w:szCs w:val="24"/>
        </w:rPr>
        <w:t>RFP;</w:t>
      </w:r>
      <w:proofErr w:type="gramEnd"/>
    </w:p>
    <w:p w14:paraId="028A1E69" w14:textId="0CC83989" w:rsidR="00B52BDD" w:rsidRPr="004E1882"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 xml:space="preserve">The </w:t>
      </w:r>
      <w:r w:rsidR="00DA0805" w:rsidRPr="711141F4">
        <w:rPr>
          <w:rFonts w:ascii="Arial" w:hAnsi="Arial" w:cs="Arial"/>
          <w:sz w:val="24"/>
          <w:szCs w:val="24"/>
        </w:rPr>
        <w:t xml:space="preserve">quantity or diversity of </w:t>
      </w:r>
      <w:r w:rsidR="00947583" w:rsidRPr="711141F4">
        <w:rPr>
          <w:rFonts w:ascii="Arial" w:hAnsi="Arial" w:cs="Arial"/>
          <w:sz w:val="24"/>
          <w:szCs w:val="24"/>
        </w:rPr>
        <w:t>Deliverables</w:t>
      </w:r>
      <w:r w:rsidRPr="711141F4">
        <w:rPr>
          <w:rFonts w:ascii="Arial" w:hAnsi="Arial" w:cs="Arial"/>
          <w:sz w:val="24"/>
          <w:szCs w:val="24"/>
        </w:rPr>
        <w:t xml:space="preserve"> available through Master Agreements resulting from this RFP is insufficient to meet demand; or</w:t>
      </w:r>
    </w:p>
    <w:p w14:paraId="07BD5B78" w14:textId="15CBEE94" w:rsidR="00B52BDD" w:rsidRPr="004E1882" w:rsidRDefault="00B52BDD" w:rsidP="00B52BDD">
      <w:pPr>
        <w:pStyle w:val="ListParagraph"/>
        <w:numPr>
          <w:ilvl w:val="3"/>
          <w:numId w:val="1"/>
        </w:numPr>
        <w:rPr>
          <w:rFonts w:ascii="Arial" w:hAnsi="Arial" w:cs="Arial"/>
          <w:sz w:val="24"/>
          <w:szCs w:val="24"/>
        </w:rPr>
      </w:pPr>
      <w:r w:rsidRPr="711141F4">
        <w:rPr>
          <w:rFonts w:ascii="Arial" w:hAnsi="Arial" w:cs="Arial"/>
          <w:sz w:val="24"/>
          <w:szCs w:val="24"/>
        </w:rPr>
        <w:t>Changes in the industry, market, or technology justify the solicitation of new</w:t>
      </w:r>
      <w:r w:rsidR="00A309B6" w:rsidRPr="711141F4">
        <w:rPr>
          <w:rFonts w:ascii="Arial" w:hAnsi="Arial" w:cs="Arial"/>
          <w:sz w:val="24"/>
          <w:szCs w:val="24"/>
        </w:rPr>
        <w:t xml:space="preserve"> </w:t>
      </w:r>
      <w:r w:rsidRPr="711141F4">
        <w:rPr>
          <w:rFonts w:ascii="Arial" w:hAnsi="Arial" w:cs="Arial"/>
          <w:sz w:val="24"/>
          <w:szCs w:val="24"/>
        </w:rPr>
        <w:t xml:space="preserve">or supplemental Contractors or </w:t>
      </w:r>
      <w:r w:rsidR="00947583" w:rsidRPr="711141F4">
        <w:rPr>
          <w:rFonts w:ascii="Arial" w:hAnsi="Arial" w:cs="Arial"/>
          <w:sz w:val="24"/>
          <w:szCs w:val="24"/>
        </w:rPr>
        <w:t>Deliverables</w:t>
      </w:r>
      <w:r w:rsidRPr="711141F4">
        <w:rPr>
          <w:rFonts w:ascii="Arial" w:hAnsi="Arial" w:cs="Arial"/>
          <w:sz w:val="24"/>
          <w:szCs w:val="24"/>
        </w:rPr>
        <w:t>.</w:t>
      </w:r>
    </w:p>
    <w:p w14:paraId="066ABC5A" w14:textId="017614A2" w:rsidR="00B52BDD" w:rsidRPr="000D4BAF"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Mandatory State Preferences.</w:t>
      </w:r>
      <w:r w:rsidRPr="711141F4">
        <w:rPr>
          <w:rFonts w:ascii="Arial" w:hAnsi="Arial" w:cs="Arial"/>
          <w:b/>
          <w:sz w:val="24"/>
          <w:szCs w:val="24"/>
        </w:rPr>
        <w:t xml:space="preserve"> </w:t>
      </w:r>
      <w:r w:rsidRPr="711141F4">
        <w:rPr>
          <w:rFonts w:ascii="Arial" w:hAnsi="Arial" w:cs="Arial"/>
          <w:sz w:val="24"/>
          <w:szCs w:val="24"/>
        </w:rPr>
        <w:t xml:space="preserve">The Lead State may apply mandatory </w:t>
      </w:r>
      <w:r w:rsidR="00012CC7" w:rsidRPr="711141F4">
        <w:rPr>
          <w:rFonts w:ascii="Arial" w:hAnsi="Arial" w:cs="Arial"/>
          <w:sz w:val="24"/>
          <w:szCs w:val="24"/>
        </w:rPr>
        <w:t>evaluation</w:t>
      </w:r>
      <w:r w:rsidRPr="711141F4">
        <w:rPr>
          <w:rFonts w:ascii="Arial" w:hAnsi="Arial" w:cs="Arial"/>
          <w:sz w:val="24"/>
          <w:szCs w:val="24"/>
        </w:rPr>
        <w:t xml:space="preserve"> preferences to proposals of eligible Offerors as set forth in applicable laws, rules, policies, or provisions of this RFP. Offeror is wholly responsible for demonstrating eligibility for any applicable preference in Offeror’s proposal, including identification of applicable Business Certifications in Attachment </w:t>
      </w:r>
      <w:r w:rsidR="00F203C2" w:rsidRPr="711141F4">
        <w:rPr>
          <w:rFonts w:ascii="Arial" w:hAnsi="Arial" w:cs="Arial"/>
          <w:sz w:val="24"/>
          <w:szCs w:val="24"/>
        </w:rPr>
        <w:t>07</w:t>
      </w:r>
      <w:r w:rsidRPr="711141F4">
        <w:rPr>
          <w:rFonts w:ascii="Arial" w:hAnsi="Arial" w:cs="Arial"/>
          <w:sz w:val="24"/>
          <w:szCs w:val="24"/>
        </w:rPr>
        <w:t>, Offeror Information, Acknowledgements, and Certifications. Offerors that meet the requirements for award with an applied preference but would not receive an award without an applied preference may be awarded a contract for use by the Lead State but will not be awarded a NASPO ValuePoint Master Agreement for use by other states and eligible entities.</w:t>
      </w:r>
    </w:p>
    <w:p w14:paraId="12E68745" w14:textId="77777777" w:rsidR="00A858E1" w:rsidRDefault="000D4BAF" w:rsidP="00364058">
      <w:pPr>
        <w:pStyle w:val="ListParagraph"/>
        <w:numPr>
          <w:ilvl w:val="1"/>
          <w:numId w:val="1"/>
        </w:numPr>
        <w:rPr>
          <w:rFonts w:ascii="Arial" w:hAnsi="Arial" w:cs="Arial"/>
          <w:sz w:val="24"/>
          <w:szCs w:val="24"/>
        </w:rPr>
      </w:pPr>
      <w:r w:rsidRPr="711141F4">
        <w:rPr>
          <w:rFonts w:ascii="Arial" w:hAnsi="Arial" w:cs="Arial"/>
          <w:b/>
          <w:sz w:val="24"/>
          <w:szCs w:val="24"/>
          <w:u w:val="single"/>
        </w:rPr>
        <w:t>Conditional Awards.</w:t>
      </w:r>
    </w:p>
    <w:p w14:paraId="0C947130" w14:textId="48D765D6" w:rsidR="00643D38" w:rsidRDefault="00EF4364" w:rsidP="00A858E1">
      <w:pPr>
        <w:pStyle w:val="ListParagraph"/>
        <w:numPr>
          <w:ilvl w:val="2"/>
          <w:numId w:val="1"/>
        </w:numPr>
        <w:rPr>
          <w:rFonts w:ascii="Arial" w:hAnsi="Arial" w:cs="Arial"/>
          <w:sz w:val="24"/>
          <w:szCs w:val="24"/>
        </w:rPr>
      </w:pPr>
      <w:r w:rsidRPr="711141F4">
        <w:rPr>
          <w:rFonts w:ascii="Arial" w:hAnsi="Arial" w:cs="Arial"/>
          <w:sz w:val="24"/>
          <w:szCs w:val="24"/>
        </w:rPr>
        <w:t xml:space="preserve">Award </w:t>
      </w:r>
      <w:r w:rsidR="00364058" w:rsidRPr="711141F4">
        <w:rPr>
          <w:rFonts w:ascii="Arial" w:hAnsi="Arial" w:cs="Arial"/>
          <w:sz w:val="24"/>
          <w:szCs w:val="24"/>
        </w:rPr>
        <w:t xml:space="preserve">and </w:t>
      </w:r>
      <w:r w:rsidR="00643D38" w:rsidRPr="711141F4">
        <w:rPr>
          <w:rFonts w:ascii="Arial" w:hAnsi="Arial" w:cs="Arial"/>
          <w:sz w:val="24"/>
          <w:szCs w:val="24"/>
        </w:rPr>
        <w:t xml:space="preserve">execution of </w:t>
      </w:r>
      <w:r w:rsidR="0098780F" w:rsidRPr="711141F4">
        <w:rPr>
          <w:rFonts w:ascii="Arial" w:hAnsi="Arial" w:cs="Arial"/>
          <w:sz w:val="24"/>
          <w:szCs w:val="24"/>
        </w:rPr>
        <w:t xml:space="preserve">a </w:t>
      </w:r>
      <w:r w:rsidR="00643D38" w:rsidRPr="711141F4">
        <w:rPr>
          <w:rFonts w:ascii="Arial" w:hAnsi="Arial" w:cs="Arial"/>
          <w:sz w:val="24"/>
          <w:szCs w:val="24"/>
        </w:rPr>
        <w:t xml:space="preserve">NASPO ValuePoint Master Agreement </w:t>
      </w:r>
      <w:r w:rsidRPr="711141F4">
        <w:rPr>
          <w:rFonts w:ascii="Arial" w:hAnsi="Arial" w:cs="Arial"/>
          <w:sz w:val="24"/>
          <w:szCs w:val="24"/>
        </w:rPr>
        <w:t>by the Lead State is conditioned upon</w:t>
      </w:r>
      <w:r w:rsidR="00364058" w:rsidRPr="711141F4">
        <w:rPr>
          <w:rFonts w:ascii="Arial" w:hAnsi="Arial" w:cs="Arial"/>
          <w:sz w:val="24"/>
          <w:szCs w:val="24"/>
        </w:rPr>
        <w:t xml:space="preserve"> </w:t>
      </w:r>
      <w:r w:rsidR="00643D38" w:rsidRPr="711141F4">
        <w:rPr>
          <w:rFonts w:ascii="Arial" w:hAnsi="Arial" w:cs="Arial"/>
          <w:sz w:val="24"/>
          <w:szCs w:val="24"/>
        </w:rPr>
        <w:t>the following:</w:t>
      </w:r>
    </w:p>
    <w:p w14:paraId="500D4265" w14:textId="69D9904F" w:rsidR="00643D38" w:rsidRDefault="00643D38" w:rsidP="00A858E1">
      <w:pPr>
        <w:pStyle w:val="ListParagraph"/>
        <w:numPr>
          <w:ilvl w:val="3"/>
          <w:numId w:val="1"/>
        </w:numPr>
        <w:rPr>
          <w:rFonts w:ascii="Arial" w:hAnsi="Arial" w:cs="Arial"/>
          <w:sz w:val="24"/>
          <w:szCs w:val="24"/>
        </w:rPr>
      </w:pPr>
      <w:r w:rsidRPr="711141F4">
        <w:rPr>
          <w:rFonts w:ascii="Arial" w:hAnsi="Arial" w:cs="Arial"/>
          <w:sz w:val="24"/>
          <w:szCs w:val="24"/>
        </w:rPr>
        <w:t>A</w:t>
      </w:r>
      <w:r w:rsidR="00364058" w:rsidRPr="711141F4">
        <w:rPr>
          <w:rFonts w:ascii="Arial" w:hAnsi="Arial" w:cs="Arial"/>
          <w:sz w:val="24"/>
          <w:szCs w:val="24"/>
        </w:rPr>
        <w:t xml:space="preserve">pproval by NASPO </w:t>
      </w:r>
      <w:proofErr w:type="gramStart"/>
      <w:r w:rsidR="00364058" w:rsidRPr="711141F4">
        <w:rPr>
          <w:rFonts w:ascii="Arial" w:hAnsi="Arial" w:cs="Arial"/>
          <w:sz w:val="24"/>
          <w:szCs w:val="24"/>
        </w:rPr>
        <w:t>ValuePoint</w:t>
      </w:r>
      <w:r w:rsidRPr="711141F4">
        <w:rPr>
          <w:rFonts w:ascii="Arial" w:hAnsi="Arial" w:cs="Arial"/>
          <w:sz w:val="24"/>
          <w:szCs w:val="24"/>
        </w:rPr>
        <w:t>;</w:t>
      </w:r>
      <w:proofErr w:type="gramEnd"/>
    </w:p>
    <w:p w14:paraId="66710EB2" w14:textId="77777777" w:rsidR="008B0C56" w:rsidRDefault="00643D38" w:rsidP="00A858E1">
      <w:pPr>
        <w:pStyle w:val="ListParagraph"/>
        <w:numPr>
          <w:ilvl w:val="3"/>
          <w:numId w:val="1"/>
        </w:numPr>
        <w:rPr>
          <w:rFonts w:ascii="Arial" w:hAnsi="Arial" w:cs="Arial"/>
          <w:sz w:val="24"/>
          <w:szCs w:val="24"/>
        </w:rPr>
      </w:pPr>
      <w:r w:rsidRPr="711141F4">
        <w:rPr>
          <w:rFonts w:ascii="Arial" w:hAnsi="Arial" w:cs="Arial"/>
          <w:sz w:val="24"/>
          <w:szCs w:val="24"/>
        </w:rPr>
        <w:t>Approval by</w:t>
      </w:r>
      <w:r w:rsidR="00364058" w:rsidRPr="711141F4">
        <w:rPr>
          <w:rFonts w:ascii="Arial" w:hAnsi="Arial" w:cs="Arial"/>
          <w:sz w:val="24"/>
          <w:szCs w:val="24"/>
        </w:rPr>
        <w:t xml:space="preserve"> any individual or </w:t>
      </w:r>
      <w:r w:rsidRPr="711141F4">
        <w:rPr>
          <w:rFonts w:ascii="Arial" w:hAnsi="Arial" w:cs="Arial"/>
          <w:sz w:val="24"/>
          <w:szCs w:val="24"/>
        </w:rPr>
        <w:t xml:space="preserve">group of individuals required to approve Lead State </w:t>
      </w:r>
      <w:r w:rsidR="004C66C1" w:rsidRPr="711141F4">
        <w:rPr>
          <w:rFonts w:ascii="Arial" w:hAnsi="Arial" w:cs="Arial"/>
          <w:sz w:val="24"/>
          <w:szCs w:val="24"/>
        </w:rPr>
        <w:t xml:space="preserve">awards or </w:t>
      </w:r>
      <w:r w:rsidRPr="711141F4">
        <w:rPr>
          <w:rFonts w:ascii="Arial" w:hAnsi="Arial" w:cs="Arial"/>
          <w:sz w:val="24"/>
          <w:szCs w:val="24"/>
        </w:rPr>
        <w:t xml:space="preserve">contracts, </w:t>
      </w:r>
      <w:r w:rsidR="004C66C1" w:rsidRPr="711141F4">
        <w:rPr>
          <w:rFonts w:ascii="Arial" w:hAnsi="Arial" w:cs="Arial"/>
          <w:sz w:val="24"/>
          <w:szCs w:val="24"/>
        </w:rPr>
        <w:t>including but not limited to</w:t>
      </w:r>
      <w:r w:rsidRPr="711141F4">
        <w:rPr>
          <w:rFonts w:ascii="Arial" w:hAnsi="Arial" w:cs="Arial"/>
          <w:sz w:val="24"/>
          <w:szCs w:val="24"/>
        </w:rPr>
        <w:t xml:space="preserve"> legal counsel, an overseeing board, or agency </w:t>
      </w:r>
      <w:proofErr w:type="gramStart"/>
      <w:r w:rsidRPr="711141F4">
        <w:rPr>
          <w:rFonts w:ascii="Arial" w:hAnsi="Arial" w:cs="Arial"/>
          <w:sz w:val="24"/>
          <w:szCs w:val="24"/>
        </w:rPr>
        <w:t>head;</w:t>
      </w:r>
      <w:proofErr w:type="gramEnd"/>
    </w:p>
    <w:p w14:paraId="338425A8" w14:textId="2A744882" w:rsidR="00643D38" w:rsidRPr="008B0C56" w:rsidRDefault="003674B7" w:rsidP="008B0C56">
      <w:pPr>
        <w:pStyle w:val="ListParagraph"/>
        <w:numPr>
          <w:ilvl w:val="3"/>
          <w:numId w:val="1"/>
        </w:numPr>
        <w:rPr>
          <w:rFonts w:ascii="Arial" w:hAnsi="Arial" w:cs="Arial"/>
          <w:sz w:val="24"/>
          <w:szCs w:val="24"/>
        </w:rPr>
      </w:pPr>
      <w:r w:rsidRPr="711141F4">
        <w:rPr>
          <w:rFonts w:ascii="Arial" w:hAnsi="Arial" w:cs="Arial"/>
          <w:sz w:val="24"/>
          <w:szCs w:val="24"/>
        </w:rPr>
        <w:t>Continued e</w:t>
      </w:r>
      <w:r w:rsidR="008B0C56" w:rsidRPr="711141F4">
        <w:rPr>
          <w:rFonts w:ascii="Arial" w:hAnsi="Arial" w:cs="Arial"/>
          <w:sz w:val="24"/>
          <w:szCs w:val="24"/>
        </w:rPr>
        <w:t xml:space="preserve">ligibility for award following resolution of any protests received by the Lead State; </w:t>
      </w:r>
      <w:r w:rsidR="00643D38" w:rsidRPr="711141F4">
        <w:rPr>
          <w:rFonts w:ascii="Arial" w:hAnsi="Arial" w:cs="Arial"/>
          <w:sz w:val="24"/>
          <w:szCs w:val="24"/>
        </w:rPr>
        <w:t>and</w:t>
      </w:r>
    </w:p>
    <w:p w14:paraId="02E9D74D" w14:textId="16C6D89E" w:rsidR="0075333E" w:rsidRDefault="00643D38" w:rsidP="00A858E1">
      <w:pPr>
        <w:pStyle w:val="ListParagraph"/>
        <w:numPr>
          <w:ilvl w:val="3"/>
          <w:numId w:val="1"/>
        </w:numPr>
        <w:rPr>
          <w:rFonts w:ascii="Arial" w:hAnsi="Arial" w:cs="Arial"/>
          <w:sz w:val="24"/>
          <w:szCs w:val="24"/>
        </w:rPr>
      </w:pPr>
      <w:r w:rsidRPr="711141F4">
        <w:rPr>
          <w:rFonts w:ascii="Arial" w:hAnsi="Arial" w:cs="Arial"/>
          <w:sz w:val="24"/>
          <w:szCs w:val="24"/>
        </w:rPr>
        <w:lastRenderedPageBreak/>
        <w:t xml:space="preserve">Negotiation of Master Agreement terms, conditions, and pricing </w:t>
      </w:r>
      <w:r w:rsidR="00A858E1" w:rsidRPr="711141F4">
        <w:rPr>
          <w:rFonts w:ascii="Arial" w:hAnsi="Arial" w:cs="Arial"/>
          <w:sz w:val="24"/>
          <w:szCs w:val="24"/>
        </w:rPr>
        <w:t>satisfactory to</w:t>
      </w:r>
      <w:r w:rsidRPr="711141F4">
        <w:rPr>
          <w:rFonts w:ascii="Arial" w:hAnsi="Arial" w:cs="Arial"/>
          <w:sz w:val="24"/>
          <w:szCs w:val="24"/>
        </w:rPr>
        <w:t xml:space="preserve"> the Lead State</w:t>
      </w:r>
      <w:r w:rsidR="00A858E1" w:rsidRPr="711141F4">
        <w:rPr>
          <w:rFonts w:ascii="Arial" w:hAnsi="Arial" w:cs="Arial"/>
          <w:sz w:val="24"/>
          <w:szCs w:val="24"/>
        </w:rPr>
        <w:t xml:space="preserve">, </w:t>
      </w:r>
      <w:r w:rsidRPr="711141F4">
        <w:rPr>
          <w:rFonts w:ascii="Arial" w:hAnsi="Arial" w:cs="Arial"/>
          <w:sz w:val="24"/>
          <w:szCs w:val="24"/>
        </w:rPr>
        <w:t>awarded Offeror</w:t>
      </w:r>
      <w:r w:rsidR="00A858E1" w:rsidRPr="711141F4">
        <w:rPr>
          <w:rFonts w:ascii="Arial" w:hAnsi="Arial" w:cs="Arial"/>
          <w:sz w:val="24"/>
          <w:szCs w:val="24"/>
        </w:rPr>
        <w:t>, and NASPO ValuePoint</w:t>
      </w:r>
      <w:r w:rsidRPr="711141F4">
        <w:rPr>
          <w:rFonts w:ascii="Arial" w:hAnsi="Arial" w:cs="Arial"/>
          <w:sz w:val="24"/>
          <w:szCs w:val="24"/>
        </w:rPr>
        <w:t>.</w:t>
      </w:r>
    </w:p>
    <w:p w14:paraId="3E2D4B90" w14:textId="373D24BD" w:rsidR="00F060CF" w:rsidRDefault="00F060CF" w:rsidP="00A858E1">
      <w:pPr>
        <w:pStyle w:val="ListParagraph"/>
        <w:numPr>
          <w:ilvl w:val="2"/>
          <w:numId w:val="1"/>
        </w:numPr>
        <w:rPr>
          <w:rFonts w:ascii="Arial" w:hAnsi="Arial" w:cs="Arial"/>
          <w:sz w:val="24"/>
          <w:szCs w:val="24"/>
        </w:rPr>
      </w:pPr>
      <w:r w:rsidRPr="711141F4">
        <w:rPr>
          <w:rFonts w:ascii="Arial" w:hAnsi="Arial" w:cs="Arial"/>
          <w:sz w:val="24"/>
          <w:szCs w:val="24"/>
        </w:rPr>
        <w:t>A</w:t>
      </w:r>
      <w:r w:rsidR="00F62FA9" w:rsidRPr="711141F4">
        <w:rPr>
          <w:rFonts w:ascii="Arial" w:hAnsi="Arial" w:cs="Arial"/>
          <w:sz w:val="24"/>
          <w:szCs w:val="24"/>
        </w:rPr>
        <w:t>pproval of a</w:t>
      </w:r>
      <w:r w:rsidRPr="711141F4">
        <w:rPr>
          <w:rFonts w:ascii="Arial" w:hAnsi="Arial" w:cs="Arial"/>
          <w:sz w:val="24"/>
          <w:szCs w:val="24"/>
        </w:rPr>
        <w:t xml:space="preserve">wards and Master Agreements may be </w:t>
      </w:r>
      <w:r w:rsidR="00F62FA9" w:rsidRPr="711141F4">
        <w:rPr>
          <w:rFonts w:ascii="Arial" w:hAnsi="Arial" w:cs="Arial"/>
          <w:sz w:val="24"/>
          <w:szCs w:val="24"/>
        </w:rPr>
        <w:t>i</w:t>
      </w:r>
      <w:r w:rsidRPr="711141F4">
        <w:rPr>
          <w:rFonts w:ascii="Arial" w:hAnsi="Arial" w:cs="Arial"/>
          <w:sz w:val="24"/>
          <w:szCs w:val="24"/>
        </w:rPr>
        <w:t>n whole or in part.</w:t>
      </w:r>
    </w:p>
    <w:p w14:paraId="1F486B70" w14:textId="30D81D94" w:rsidR="00A858E1" w:rsidRDefault="00A858E1" w:rsidP="00A858E1">
      <w:pPr>
        <w:pStyle w:val="ListParagraph"/>
        <w:numPr>
          <w:ilvl w:val="2"/>
          <w:numId w:val="1"/>
        </w:numPr>
        <w:rPr>
          <w:rFonts w:ascii="Arial" w:hAnsi="Arial" w:cs="Arial"/>
          <w:sz w:val="24"/>
          <w:szCs w:val="24"/>
        </w:rPr>
      </w:pPr>
      <w:r w:rsidRPr="711141F4">
        <w:rPr>
          <w:rFonts w:ascii="Arial" w:hAnsi="Arial" w:cs="Arial"/>
          <w:sz w:val="24"/>
          <w:szCs w:val="24"/>
        </w:rPr>
        <w:t>Awards</w:t>
      </w:r>
      <w:r w:rsidR="00F060CF" w:rsidRPr="711141F4">
        <w:rPr>
          <w:rFonts w:ascii="Arial" w:hAnsi="Arial" w:cs="Arial"/>
          <w:sz w:val="24"/>
          <w:szCs w:val="24"/>
        </w:rPr>
        <w:t xml:space="preserve"> and Master Agreements</w:t>
      </w:r>
      <w:r w:rsidRPr="711141F4">
        <w:rPr>
          <w:rFonts w:ascii="Arial" w:hAnsi="Arial" w:cs="Arial"/>
          <w:sz w:val="24"/>
          <w:szCs w:val="24"/>
        </w:rPr>
        <w:t xml:space="preserve"> not approved by NASPO ValuePoint may, at the Lead State’s option, result in a contract for use by the Lead State only.</w:t>
      </w:r>
    </w:p>
    <w:p w14:paraId="7FC025BF" w14:textId="43FDF246" w:rsidR="00F62FA9" w:rsidRDefault="00240A03" w:rsidP="00A858E1">
      <w:pPr>
        <w:pStyle w:val="ListParagraph"/>
        <w:numPr>
          <w:ilvl w:val="2"/>
          <w:numId w:val="1"/>
        </w:numPr>
        <w:rPr>
          <w:rFonts w:ascii="Arial" w:hAnsi="Arial" w:cs="Arial"/>
          <w:sz w:val="24"/>
          <w:szCs w:val="24"/>
        </w:rPr>
      </w:pPr>
      <w:r w:rsidRPr="711141F4">
        <w:rPr>
          <w:rFonts w:ascii="Arial" w:hAnsi="Arial" w:cs="Arial"/>
          <w:sz w:val="24"/>
          <w:szCs w:val="24"/>
        </w:rPr>
        <w:t>Offeror agrees</w:t>
      </w:r>
      <w:r w:rsidR="00A14165" w:rsidRPr="711141F4">
        <w:rPr>
          <w:rFonts w:ascii="Arial" w:hAnsi="Arial" w:cs="Arial"/>
          <w:sz w:val="24"/>
          <w:szCs w:val="24"/>
        </w:rPr>
        <w:t xml:space="preserve"> to</w:t>
      </w:r>
      <w:r w:rsidR="00F62FA9" w:rsidRPr="711141F4">
        <w:rPr>
          <w:rFonts w:ascii="Arial" w:hAnsi="Arial" w:cs="Arial"/>
          <w:sz w:val="24"/>
          <w:szCs w:val="24"/>
        </w:rPr>
        <w:t xml:space="preserve"> hold the Lead State and NASPO harmless and release the Lead State and NASPO from any liability for damages arising from non-award or non-execution of a contract.</w:t>
      </w:r>
    </w:p>
    <w:p w14:paraId="004445B2" w14:textId="182A6959" w:rsidR="0095611C" w:rsidRDefault="0095611C" w:rsidP="00A858E1">
      <w:pPr>
        <w:pStyle w:val="ListParagraph"/>
        <w:numPr>
          <w:ilvl w:val="2"/>
          <w:numId w:val="1"/>
        </w:numPr>
        <w:rPr>
          <w:rFonts w:ascii="Arial" w:hAnsi="Arial" w:cs="Arial"/>
          <w:sz w:val="24"/>
          <w:szCs w:val="24"/>
        </w:rPr>
      </w:pPr>
      <w:r w:rsidRPr="711141F4">
        <w:rPr>
          <w:rFonts w:ascii="Arial" w:hAnsi="Arial" w:cs="Arial"/>
          <w:sz w:val="24"/>
          <w:szCs w:val="24"/>
        </w:rPr>
        <w:t xml:space="preserve">Nothing in this section affects Offeror’s right to file a protest in accordance with Attachment </w:t>
      </w:r>
      <w:r w:rsidR="00F344DC" w:rsidRPr="711141F4">
        <w:rPr>
          <w:rFonts w:ascii="Arial" w:hAnsi="Arial" w:cs="Arial"/>
          <w:sz w:val="24"/>
          <w:szCs w:val="24"/>
        </w:rPr>
        <w:t>06</w:t>
      </w:r>
      <w:r w:rsidRPr="711141F4">
        <w:rPr>
          <w:rFonts w:ascii="Arial" w:hAnsi="Arial" w:cs="Arial"/>
          <w:sz w:val="24"/>
          <w:szCs w:val="24"/>
        </w:rPr>
        <w:t>, Protest Information.</w:t>
      </w:r>
    </w:p>
    <w:p w14:paraId="46AE70AD" w14:textId="249582C3" w:rsidR="0075333E" w:rsidRPr="0075333E" w:rsidRDefault="0075333E" w:rsidP="711141F4">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Term.</w:t>
      </w:r>
      <w:r w:rsidRPr="711141F4">
        <w:rPr>
          <w:rFonts w:ascii="Arial" w:hAnsi="Arial" w:cs="Arial"/>
          <w:sz w:val="24"/>
          <w:szCs w:val="24"/>
        </w:rPr>
        <w:t xml:space="preserve"> </w:t>
      </w:r>
      <w:r w:rsidR="00470074" w:rsidRPr="711141F4">
        <w:rPr>
          <w:rFonts w:ascii="Arial" w:hAnsi="Arial" w:cs="Arial"/>
          <w:sz w:val="24"/>
          <w:szCs w:val="24"/>
        </w:rPr>
        <w:t xml:space="preserve">The Lead State may, </w:t>
      </w:r>
      <w:r w:rsidRPr="711141F4">
        <w:rPr>
          <w:rFonts w:ascii="Arial" w:hAnsi="Arial" w:cs="Arial"/>
          <w:sz w:val="24"/>
          <w:szCs w:val="24"/>
        </w:rPr>
        <w:t xml:space="preserve">prior to execution, adjust the effective date or duration of the initial term or renewal period of any Master Agreement </w:t>
      </w:r>
      <w:r w:rsidR="009712BF" w:rsidRPr="711141F4">
        <w:rPr>
          <w:rFonts w:ascii="Arial" w:hAnsi="Arial" w:cs="Arial"/>
          <w:sz w:val="24"/>
          <w:szCs w:val="24"/>
        </w:rPr>
        <w:t xml:space="preserve">resulting from this RFP </w:t>
      </w:r>
      <w:r w:rsidRPr="711141F4">
        <w:rPr>
          <w:rFonts w:ascii="Arial" w:hAnsi="Arial" w:cs="Arial"/>
          <w:sz w:val="24"/>
          <w:szCs w:val="24"/>
        </w:rPr>
        <w:t xml:space="preserve">for the purpose of making the Master Agreement coterminous with </w:t>
      </w:r>
      <w:r w:rsidR="009712BF" w:rsidRPr="711141F4">
        <w:rPr>
          <w:rFonts w:ascii="Arial" w:hAnsi="Arial" w:cs="Arial"/>
          <w:sz w:val="24"/>
          <w:szCs w:val="24"/>
        </w:rPr>
        <w:t>others</w:t>
      </w:r>
      <w:r w:rsidRPr="711141F4">
        <w:rPr>
          <w:rFonts w:ascii="Arial" w:hAnsi="Arial" w:cs="Arial"/>
          <w:sz w:val="24"/>
          <w:szCs w:val="24"/>
        </w:rPr>
        <w:t>.</w:t>
      </w:r>
      <w:r w:rsidR="00470074" w:rsidRPr="711141F4">
        <w:rPr>
          <w:rFonts w:ascii="Arial" w:hAnsi="Arial" w:cs="Arial"/>
          <w:sz w:val="24"/>
          <w:szCs w:val="24"/>
        </w:rPr>
        <w:t xml:space="preserve"> If this RFP is a re-solicitation of an existing NASPO ValuePoint portfolio, the Lead State may, at its option, defer the effective date of Master Agreements resulting from this RFP to reduce or eliminate overlap </w:t>
      </w:r>
      <w:r w:rsidR="00732BF3" w:rsidRPr="711141F4">
        <w:rPr>
          <w:rFonts w:ascii="Arial" w:hAnsi="Arial" w:cs="Arial"/>
          <w:sz w:val="24"/>
          <w:szCs w:val="24"/>
        </w:rPr>
        <w:t>in</w:t>
      </w:r>
      <w:r w:rsidR="00470074" w:rsidRPr="711141F4">
        <w:rPr>
          <w:rFonts w:ascii="Arial" w:hAnsi="Arial" w:cs="Arial"/>
          <w:sz w:val="24"/>
          <w:szCs w:val="24"/>
        </w:rPr>
        <w:t xml:space="preserve"> portfolio terms.</w:t>
      </w:r>
    </w:p>
    <w:p w14:paraId="47C8842E" w14:textId="0226999E" w:rsidR="00B52BDD" w:rsidRPr="004E1882" w:rsidRDefault="00246D12" w:rsidP="711141F4">
      <w:pPr>
        <w:pStyle w:val="ListParagraph"/>
        <w:numPr>
          <w:ilvl w:val="0"/>
          <w:numId w:val="1"/>
        </w:numPr>
        <w:rPr>
          <w:rFonts w:ascii="Arial" w:hAnsi="Arial" w:cs="Arial"/>
          <w:b/>
          <w:sz w:val="24"/>
          <w:szCs w:val="24"/>
        </w:rPr>
      </w:pPr>
      <w:r w:rsidRPr="711141F4">
        <w:rPr>
          <w:rFonts w:ascii="Arial" w:hAnsi="Arial" w:cs="Arial"/>
          <w:b/>
          <w:sz w:val="24"/>
          <w:szCs w:val="24"/>
        </w:rPr>
        <w:t>POTENTIAL PARTICIPATING ENTITIES</w:t>
      </w:r>
    </w:p>
    <w:p w14:paraId="7283ABD5"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Interested States.</w:t>
      </w:r>
    </w:p>
    <w:p w14:paraId="4063FC7F" w14:textId="1FB7209D" w:rsidR="00B52BDD" w:rsidRPr="004E1882" w:rsidRDefault="00B52BDD"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States that have requested to be named in this RFP </w:t>
      </w:r>
      <w:r w:rsidR="006C7CD9" w:rsidRPr="711141F4">
        <w:rPr>
          <w:rFonts w:ascii="Arial" w:hAnsi="Arial" w:cs="Arial"/>
          <w:sz w:val="24"/>
          <w:szCs w:val="24"/>
        </w:rPr>
        <w:t xml:space="preserve">as potential participants in the resulting Master Agreement(s) </w:t>
      </w:r>
      <w:r w:rsidRPr="711141F4">
        <w:rPr>
          <w:rFonts w:ascii="Arial" w:hAnsi="Arial" w:cs="Arial"/>
          <w:sz w:val="24"/>
          <w:szCs w:val="24"/>
        </w:rPr>
        <w:t xml:space="preserve">are listed as Interested States in Attachment </w:t>
      </w:r>
      <w:r w:rsidR="00F203C2" w:rsidRPr="711141F4">
        <w:rPr>
          <w:rFonts w:ascii="Arial" w:hAnsi="Arial" w:cs="Arial"/>
          <w:sz w:val="24"/>
          <w:szCs w:val="24"/>
        </w:rPr>
        <w:t>05,</w:t>
      </w:r>
      <w:r w:rsidRPr="711141F4">
        <w:rPr>
          <w:rFonts w:ascii="Arial" w:hAnsi="Arial" w:cs="Arial"/>
          <w:sz w:val="24"/>
          <w:szCs w:val="24"/>
        </w:rPr>
        <w:t xml:space="preserve"> Participation</w:t>
      </w:r>
      <w:r w:rsidR="00376115" w:rsidRPr="711141F4">
        <w:rPr>
          <w:rFonts w:ascii="Arial" w:hAnsi="Arial" w:cs="Arial"/>
          <w:sz w:val="24"/>
          <w:szCs w:val="24"/>
        </w:rPr>
        <w:t xml:space="preserve"> Information</w:t>
      </w:r>
      <w:r w:rsidRPr="711141F4">
        <w:rPr>
          <w:rFonts w:ascii="Arial" w:hAnsi="Arial" w:cs="Arial"/>
          <w:sz w:val="24"/>
          <w:szCs w:val="24"/>
        </w:rPr>
        <w:t xml:space="preserve">. This list neither guarantees execution of a Participating Addendum by an Interested State nor </w:t>
      </w:r>
      <w:r w:rsidR="00AE778E" w:rsidRPr="711141F4">
        <w:rPr>
          <w:rFonts w:ascii="Arial" w:hAnsi="Arial" w:cs="Arial"/>
          <w:sz w:val="24"/>
          <w:szCs w:val="24"/>
        </w:rPr>
        <w:t>precludes</w:t>
      </w:r>
      <w:r w:rsidRPr="711141F4">
        <w:rPr>
          <w:rFonts w:ascii="Arial" w:hAnsi="Arial" w:cs="Arial"/>
          <w:sz w:val="24"/>
          <w:szCs w:val="24"/>
        </w:rPr>
        <w:t xml:space="preserve"> execution of a Participating Addendum by </w:t>
      </w:r>
      <w:r w:rsidR="00AE778E" w:rsidRPr="711141F4">
        <w:rPr>
          <w:rFonts w:ascii="Arial" w:hAnsi="Arial" w:cs="Arial"/>
          <w:sz w:val="24"/>
          <w:szCs w:val="24"/>
        </w:rPr>
        <w:t>any</w:t>
      </w:r>
      <w:r w:rsidRPr="711141F4">
        <w:rPr>
          <w:rFonts w:ascii="Arial" w:hAnsi="Arial" w:cs="Arial"/>
          <w:sz w:val="24"/>
          <w:szCs w:val="24"/>
        </w:rPr>
        <w:t xml:space="preserve"> state or entity not identified as an Interested State.</w:t>
      </w:r>
    </w:p>
    <w:p w14:paraId="1AEADBF4" w14:textId="7B96E780" w:rsidR="000F1FC2" w:rsidRDefault="000F1FC2" w:rsidP="00B52BDD">
      <w:pPr>
        <w:pStyle w:val="ListParagraph"/>
        <w:numPr>
          <w:ilvl w:val="2"/>
          <w:numId w:val="1"/>
        </w:numPr>
        <w:rPr>
          <w:rFonts w:ascii="Arial" w:hAnsi="Arial" w:cs="Arial"/>
          <w:sz w:val="24"/>
          <w:szCs w:val="24"/>
        </w:rPr>
      </w:pPr>
      <w:r w:rsidRPr="711141F4">
        <w:rPr>
          <w:rFonts w:ascii="Arial" w:hAnsi="Arial" w:cs="Arial"/>
          <w:sz w:val="24"/>
          <w:szCs w:val="24"/>
        </w:rPr>
        <w:t xml:space="preserve">The Estimated Annual Volume in Attachment </w:t>
      </w:r>
      <w:r w:rsidR="00F344DC" w:rsidRPr="711141F4">
        <w:rPr>
          <w:rFonts w:ascii="Arial" w:hAnsi="Arial" w:cs="Arial"/>
          <w:sz w:val="24"/>
          <w:szCs w:val="24"/>
        </w:rPr>
        <w:t>05</w:t>
      </w:r>
      <w:r w:rsidRPr="711141F4">
        <w:rPr>
          <w:rFonts w:ascii="Arial" w:hAnsi="Arial" w:cs="Arial"/>
          <w:sz w:val="24"/>
          <w:szCs w:val="24"/>
        </w:rPr>
        <w:t xml:space="preserve">, Participation </w:t>
      </w:r>
      <w:r w:rsidR="00376115" w:rsidRPr="711141F4">
        <w:rPr>
          <w:rFonts w:ascii="Arial" w:hAnsi="Arial" w:cs="Arial"/>
          <w:sz w:val="24"/>
          <w:szCs w:val="24"/>
        </w:rPr>
        <w:t xml:space="preserve">Information </w:t>
      </w:r>
      <w:r w:rsidRPr="711141F4">
        <w:rPr>
          <w:rFonts w:ascii="Arial" w:hAnsi="Arial" w:cs="Arial"/>
          <w:sz w:val="24"/>
          <w:szCs w:val="24"/>
        </w:rPr>
        <w:t>aggregates usage estimates, self-reported by the Interested States, which may be based on any factor considered relevant by each Interested State, including historical usage and anticipated future usage. No minimum or maximum level of sales volume is guaranteed or implied.</w:t>
      </w:r>
    </w:p>
    <w:p w14:paraId="7E0830C6" w14:textId="18963668" w:rsidR="006C574F" w:rsidRDefault="00B52BDD" w:rsidP="004C1C29">
      <w:pPr>
        <w:pStyle w:val="ListParagraph"/>
        <w:numPr>
          <w:ilvl w:val="2"/>
          <w:numId w:val="1"/>
        </w:numPr>
        <w:rPr>
          <w:rFonts w:ascii="Arial" w:hAnsi="Arial" w:cs="Arial"/>
          <w:sz w:val="24"/>
          <w:szCs w:val="24"/>
        </w:rPr>
      </w:pPr>
      <w:r w:rsidRPr="711141F4">
        <w:rPr>
          <w:rFonts w:ascii="Arial" w:hAnsi="Arial" w:cs="Arial"/>
          <w:sz w:val="24"/>
          <w:szCs w:val="24"/>
        </w:rPr>
        <w:t>Some Interested States have</w:t>
      </w:r>
      <w:r w:rsidR="000F1FC2" w:rsidRPr="711141F4">
        <w:rPr>
          <w:rFonts w:ascii="Arial" w:hAnsi="Arial" w:cs="Arial"/>
          <w:sz w:val="24"/>
          <w:szCs w:val="24"/>
        </w:rPr>
        <w:t xml:space="preserve"> also</w:t>
      </w:r>
      <w:r w:rsidRPr="711141F4">
        <w:rPr>
          <w:rFonts w:ascii="Arial" w:hAnsi="Arial" w:cs="Arial"/>
          <w:sz w:val="24"/>
          <w:szCs w:val="24"/>
        </w:rPr>
        <w:t xml:space="preserve"> provided state-specific terms and conditions that may apply to a Participating Addendum executed with an Offeror awarded a Master Agreement through this RFP. </w:t>
      </w:r>
      <w:r w:rsidR="00A25443" w:rsidRPr="711141F4">
        <w:rPr>
          <w:rFonts w:ascii="Arial" w:hAnsi="Arial" w:cs="Arial"/>
          <w:sz w:val="24"/>
          <w:szCs w:val="24"/>
        </w:rPr>
        <w:t>Any</w:t>
      </w:r>
      <w:r w:rsidRPr="711141F4">
        <w:rPr>
          <w:rFonts w:ascii="Arial" w:hAnsi="Arial" w:cs="Arial"/>
          <w:sz w:val="24"/>
          <w:szCs w:val="24"/>
        </w:rPr>
        <w:t xml:space="preserve"> terms and conditions</w:t>
      </w:r>
      <w:r w:rsidR="00C01BF2" w:rsidRPr="711141F4">
        <w:rPr>
          <w:rFonts w:ascii="Arial" w:hAnsi="Arial" w:cs="Arial"/>
          <w:sz w:val="24"/>
          <w:szCs w:val="24"/>
        </w:rPr>
        <w:t xml:space="preserve"> included in Attachment </w:t>
      </w:r>
      <w:r w:rsidR="00F344DC" w:rsidRPr="711141F4">
        <w:rPr>
          <w:rFonts w:ascii="Arial" w:hAnsi="Arial" w:cs="Arial"/>
          <w:sz w:val="24"/>
          <w:szCs w:val="24"/>
        </w:rPr>
        <w:t>05</w:t>
      </w:r>
      <w:r w:rsidR="00C01BF2" w:rsidRPr="711141F4">
        <w:rPr>
          <w:rFonts w:ascii="Arial" w:hAnsi="Arial" w:cs="Arial"/>
          <w:sz w:val="24"/>
          <w:szCs w:val="24"/>
        </w:rPr>
        <w:t>, Participation</w:t>
      </w:r>
      <w:r w:rsidRPr="711141F4">
        <w:rPr>
          <w:rFonts w:ascii="Arial" w:hAnsi="Arial" w:cs="Arial"/>
          <w:sz w:val="24"/>
          <w:szCs w:val="24"/>
        </w:rPr>
        <w:t xml:space="preserve"> </w:t>
      </w:r>
      <w:r w:rsidR="00376115" w:rsidRPr="711141F4">
        <w:rPr>
          <w:rFonts w:ascii="Arial" w:hAnsi="Arial" w:cs="Arial"/>
          <w:sz w:val="24"/>
          <w:szCs w:val="24"/>
        </w:rPr>
        <w:t xml:space="preserve">Information </w:t>
      </w:r>
      <w:r w:rsidRPr="711141F4">
        <w:rPr>
          <w:rFonts w:ascii="Arial" w:hAnsi="Arial" w:cs="Arial"/>
          <w:sz w:val="24"/>
          <w:szCs w:val="24"/>
        </w:rPr>
        <w:t xml:space="preserve">are being provided for informational purposes only and will not be incorporated into the Master Agreement or addressed or negotiated by the Lead State. Participation and the terms and conditions applicable to </w:t>
      </w:r>
      <w:r w:rsidR="005D6A8C" w:rsidRPr="711141F4">
        <w:rPr>
          <w:rFonts w:ascii="Arial" w:hAnsi="Arial" w:cs="Arial"/>
          <w:sz w:val="24"/>
          <w:szCs w:val="24"/>
        </w:rPr>
        <w:t xml:space="preserve">each </w:t>
      </w:r>
      <w:r w:rsidRPr="711141F4">
        <w:rPr>
          <w:rFonts w:ascii="Arial" w:hAnsi="Arial" w:cs="Arial"/>
          <w:sz w:val="24"/>
          <w:szCs w:val="24"/>
        </w:rPr>
        <w:t>Participating Entity will be determined by the Participating Entity following negotiation of a Participating Addendum with a Contractor.</w:t>
      </w:r>
    </w:p>
    <w:p w14:paraId="01659D64" w14:textId="77777777" w:rsidR="00896779" w:rsidRDefault="00896779" w:rsidP="00896779">
      <w:pPr>
        <w:pStyle w:val="ListParagraph"/>
        <w:numPr>
          <w:ilvl w:val="1"/>
          <w:numId w:val="1"/>
        </w:numPr>
        <w:spacing w:line="256" w:lineRule="auto"/>
        <w:rPr>
          <w:rFonts w:ascii="Arial" w:hAnsi="Arial" w:cs="Arial"/>
          <w:sz w:val="24"/>
          <w:szCs w:val="24"/>
        </w:rPr>
      </w:pPr>
      <w:bookmarkStart w:id="8" w:name="_Hlk138856103"/>
      <w:proofErr w:type="gramStart"/>
      <w:r w:rsidRPr="711141F4">
        <w:rPr>
          <w:rFonts w:ascii="Arial" w:hAnsi="Arial" w:cs="Arial"/>
          <w:b/>
          <w:sz w:val="24"/>
          <w:szCs w:val="24"/>
          <w:u w:val="single"/>
        </w:rPr>
        <w:t>Participating</w:t>
      </w:r>
      <w:proofErr w:type="gramEnd"/>
      <w:r w:rsidRPr="711141F4">
        <w:rPr>
          <w:rFonts w:ascii="Arial" w:hAnsi="Arial" w:cs="Arial"/>
          <w:b/>
          <w:sz w:val="24"/>
          <w:szCs w:val="24"/>
          <w:u w:val="single"/>
        </w:rPr>
        <w:t xml:space="preserve"> Entities.</w:t>
      </w:r>
    </w:p>
    <w:p w14:paraId="3253BEF3" w14:textId="77777777" w:rsidR="00896779" w:rsidRDefault="00896779" w:rsidP="00896779">
      <w:pPr>
        <w:pStyle w:val="ListParagraph"/>
        <w:numPr>
          <w:ilvl w:val="2"/>
          <w:numId w:val="1"/>
        </w:numPr>
        <w:spacing w:line="256" w:lineRule="auto"/>
        <w:rPr>
          <w:rFonts w:ascii="Arial" w:hAnsi="Arial" w:cs="Arial"/>
          <w:sz w:val="24"/>
          <w:szCs w:val="24"/>
        </w:rPr>
      </w:pPr>
      <w:r w:rsidRPr="711141F4">
        <w:rPr>
          <w:rFonts w:ascii="Arial" w:hAnsi="Arial" w:cs="Arial"/>
          <w:sz w:val="24"/>
          <w:szCs w:val="24"/>
        </w:rPr>
        <w:lastRenderedPageBreak/>
        <w:t>If not proscribed by law or by the Chief Procurement Official of the state in which the entity is located</w:t>
      </w:r>
      <w:bookmarkStart w:id="9" w:name="_Hlk139446206"/>
      <w:r w:rsidRPr="711141F4">
        <w:rPr>
          <w:rFonts w:ascii="Arial" w:hAnsi="Arial" w:cs="Arial"/>
          <w:sz w:val="24"/>
          <w:szCs w:val="24"/>
        </w:rPr>
        <w:t>, an entity may be eligible to execute a Participating Addendum directly with a Contractor. Such entities may include</w:t>
      </w:r>
      <w:bookmarkEnd w:id="9"/>
      <w:r w:rsidRPr="711141F4">
        <w:rPr>
          <w:rFonts w:ascii="Arial" w:hAnsi="Arial" w:cs="Arial"/>
          <w:sz w:val="24"/>
          <w:szCs w:val="24"/>
        </w:rPr>
        <w:t>:</w:t>
      </w:r>
    </w:p>
    <w:p w14:paraId="51D13DE7" w14:textId="77777777" w:rsidR="00896779" w:rsidRDefault="00896779" w:rsidP="00896779">
      <w:pPr>
        <w:pStyle w:val="ListParagraph"/>
        <w:numPr>
          <w:ilvl w:val="3"/>
          <w:numId w:val="1"/>
        </w:numPr>
        <w:spacing w:line="256" w:lineRule="auto"/>
        <w:rPr>
          <w:rFonts w:ascii="Arial" w:hAnsi="Arial" w:cs="Arial"/>
          <w:sz w:val="24"/>
          <w:szCs w:val="24"/>
        </w:rPr>
      </w:pPr>
      <w:r w:rsidRPr="711141F4">
        <w:rPr>
          <w:rFonts w:ascii="Arial" w:hAnsi="Arial" w:cs="Arial"/>
          <w:sz w:val="24"/>
          <w:szCs w:val="24"/>
        </w:rPr>
        <w:t xml:space="preserve">Political subdivisions, public agencies, and service </w:t>
      </w:r>
      <w:proofErr w:type="gramStart"/>
      <w:r w:rsidRPr="711141F4">
        <w:rPr>
          <w:rFonts w:ascii="Arial" w:hAnsi="Arial" w:cs="Arial"/>
          <w:sz w:val="24"/>
          <w:szCs w:val="24"/>
        </w:rPr>
        <w:t>districts;</w:t>
      </w:r>
      <w:proofErr w:type="gramEnd"/>
    </w:p>
    <w:p w14:paraId="6340B326" w14:textId="77777777" w:rsidR="00896779" w:rsidRDefault="00896779" w:rsidP="00896779">
      <w:pPr>
        <w:pStyle w:val="ListParagraph"/>
        <w:numPr>
          <w:ilvl w:val="3"/>
          <w:numId w:val="1"/>
        </w:numPr>
        <w:spacing w:line="256" w:lineRule="auto"/>
        <w:rPr>
          <w:rFonts w:ascii="Arial" w:hAnsi="Arial" w:cs="Arial"/>
          <w:sz w:val="24"/>
          <w:szCs w:val="24"/>
        </w:rPr>
      </w:pPr>
      <w:r w:rsidRPr="711141F4">
        <w:rPr>
          <w:rFonts w:ascii="Arial" w:hAnsi="Arial" w:cs="Arial"/>
          <w:sz w:val="24"/>
          <w:szCs w:val="24"/>
        </w:rPr>
        <w:t xml:space="preserve">Public and private educational institutions, including K-12 public, charter, and private schools; institutions of higher education; and trade </w:t>
      </w:r>
      <w:proofErr w:type="gramStart"/>
      <w:r w:rsidRPr="711141F4">
        <w:rPr>
          <w:rFonts w:ascii="Arial" w:hAnsi="Arial" w:cs="Arial"/>
          <w:sz w:val="24"/>
          <w:szCs w:val="24"/>
        </w:rPr>
        <w:t>schools;</w:t>
      </w:r>
      <w:proofErr w:type="gramEnd"/>
    </w:p>
    <w:p w14:paraId="4425B470" w14:textId="77777777" w:rsidR="00896779" w:rsidRDefault="00896779" w:rsidP="00896779">
      <w:pPr>
        <w:pStyle w:val="ListParagraph"/>
        <w:numPr>
          <w:ilvl w:val="3"/>
          <w:numId w:val="1"/>
        </w:numPr>
        <w:spacing w:line="256" w:lineRule="auto"/>
        <w:rPr>
          <w:rFonts w:ascii="Arial" w:hAnsi="Arial" w:cs="Arial"/>
          <w:sz w:val="24"/>
          <w:szCs w:val="24"/>
        </w:rPr>
      </w:pPr>
      <w:r w:rsidRPr="711141F4">
        <w:rPr>
          <w:rFonts w:ascii="Arial" w:hAnsi="Arial" w:cs="Arial"/>
          <w:sz w:val="24"/>
          <w:szCs w:val="24"/>
        </w:rPr>
        <w:t xml:space="preserve">Federally recognized </w:t>
      </w:r>
      <w:proofErr w:type="gramStart"/>
      <w:r w:rsidRPr="711141F4">
        <w:rPr>
          <w:rFonts w:ascii="Arial" w:hAnsi="Arial" w:cs="Arial"/>
          <w:sz w:val="24"/>
          <w:szCs w:val="24"/>
        </w:rPr>
        <w:t>tribes;</w:t>
      </w:r>
      <w:proofErr w:type="gramEnd"/>
    </w:p>
    <w:p w14:paraId="7587FB49" w14:textId="77777777" w:rsidR="00896779" w:rsidRDefault="00896779" w:rsidP="00896779">
      <w:pPr>
        <w:pStyle w:val="ListParagraph"/>
        <w:numPr>
          <w:ilvl w:val="3"/>
          <w:numId w:val="1"/>
        </w:numPr>
        <w:spacing w:line="256" w:lineRule="auto"/>
        <w:rPr>
          <w:rFonts w:ascii="Arial" w:hAnsi="Arial" w:cs="Arial"/>
          <w:sz w:val="24"/>
          <w:szCs w:val="24"/>
        </w:rPr>
      </w:pPr>
      <w:r w:rsidRPr="711141F4">
        <w:rPr>
          <w:rFonts w:ascii="Arial" w:hAnsi="Arial" w:cs="Arial"/>
          <w:sz w:val="24"/>
          <w:szCs w:val="24"/>
        </w:rPr>
        <w:t>Quasi-governmental entities; and</w:t>
      </w:r>
    </w:p>
    <w:p w14:paraId="7CC00E1C" w14:textId="77777777" w:rsidR="00896779" w:rsidRDefault="00896779" w:rsidP="00896779">
      <w:pPr>
        <w:pStyle w:val="ListParagraph"/>
        <w:numPr>
          <w:ilvl w:val="3"/>
          <w:numId w:val="1"/>
        </w:numPr>
        <w:spacing w:line="256" w:lineRule="auto"/>
        <w:rPr>
          <w:rFonts w:ascii="Arial" w:hAnsi="Arial" w:cs="Arial"/>
          <w:sz w:val="24"/>
          <w:szCs w:val="24"/>
        </w:rPr>
      </w:pPr>
      <w:r w:rsidRPr="711141F4">
        <w:rPr>
          <w:rFonts w:ascii="Arial" w:hAnsi="Arial" w:cs="Arial"/>
          <w:sz w:val="24"/>
          <w:szCs w:val="24"/>
        </w:rPr>
        <w:t>Eligible non-profit organizations.</w:t>
      </w:r>
    </w:p>
    <w:p w14:paraId="6EEA4C45" w14:textId="17D96D5F" w:rsidR="00896779" w:rsidRDefault="00896779" w:rsidP="00896779">
      <w:pPr>
        <w:pStyle w:val="ListParagraph"/>
        <w:numPr>
          <w:ilvl w:val="2"/>
          <w:numId w:val="1"/>
        </w:numPr>
        <w:spacing w:line="256" w:lineRule="auto"/>
        <w:rPr>
          <w:rFonts w:ascii="Arial" w:hAnsi="Arial" w:cs="Arial"/>
          <w:sz w:val="24"/>
          <w:szCs w:val="24"/>
        </w:rPr>
      </w:pPr>
      <w:r w:rsidRPr="711141F4">
        <w:rPr>
          <w:rFonts w:ascii="Arial" w:hAnsi="Arial" w:cs="Arial"/>
          <w:sz w:val="24"/>
          <w:szCs w:val="24"/>
        </w:rPr>
        <w:t xml:space="preserve">Prior to </w:t>
      </w:r>
      <w:proofErr w:type="gramStart"/>
      <w:r w:rsidRPr="711141F4">
        <w:rPr>
          <w:rFonts w:ascii="Arial" w:hAnsi="Arial" w:cs="Arial"/>
          <w:sz w:val="24"/>
          <w:szCs w:val="24"/>
        </w:rPr>
        <w:t>execution</w:t>
      </w:r>
      <w:proofErr w:type="gramEnd"/>
      <w:r w:rsidRPr="711141F4">
        <w:rPr>
          <w:rFonts w:ascii="Arial" w:hAnsi="Arial" w:cs="Arial"/>
          <w:sz w:val="24"/>
          <w:szCs w:val="24"/>
        </w:rPr>
        <w:t xml:space="preserve"> of a Participating Addendum with </w:t>
      </w:r>
      <w:proofErr w:type="gramStart"/>
      <w:r w:rsidRPr="711141F4">
        <w:rPr>
          <w:rFonts w:ascii="Arial" w:hAnsi="Arial" w:cs="Arial"/>
          <w:sz w:val="24"/>
          <w:szCs w:val="24"/>
        </w:rPr>
        <w:t>an</w:t>
      </w:r>
      <w:proofErr w:type="gramEnd"/>
      <w:r w:rsidRPr="711141F4">
        <w:rPr>
          <w:rFonts w:ascii="Arial" w:hAnsi="Arial" w:cs="Arial"/>
          <w:sz w:val="24"/>
          <w:szCs w:val="24"/>
        </w:rPr>
        <w:t xml:space="preserve"> entity </w:t>
      </w:r>
      <w:r w:rsidR="00A0536C" w:rsidRPr="711141F4">
        <w:rPr>
          <w:rFonts w:ascii="Arial" w:hAnsi="Arial" w:cs="Arial"/>
          <w:sz w:val="24"/>
          <w:szCs w:val="24"/>
        </w:rPr>
        <w:t>described</w:t>
      </w:r>
      <w:r w:rsidRPr="711141F4">
        <w:rPr>
          <w:rFonts w:ascii="Arial" w:hAnsi="Arial" w:cs="Arial"/>
          <w:sz w:val="24"/>
          <w:szCs w:val="24"/>
        </w:rPr>
        <w:t xml:space="preserve"> above, a Contractor must coordinate with NASPO to confirm the entity’s eligibility to execute a Participating Addendum. A determination that an entity is eligible to execute a Participating Addendum is not a determination that procurement authority exists; each entity must ensure it has the requisite procurement authority to execute a Participating Addendum.</w:t>
      </w:r>
    </w:p>
    <w:p w14:paraId="3EC82A87" w14:textId="0AF7BAC6" w:rsidR="00896779" w:rsidRPr="00896779" w:rsidRDefault="00896779" w:rsidP="00896779">
      <w:pPr>
        <w:pStyle w:val="ListParagraph"/>
        <w:numPr>
          <w:ilvl w:val="1"/>
          <w:numId w:val="1"/>
        </w:numPr>
        <w:spacing w:line="256" w:lineRule="auto"/>
        <w:rPr>
          <w:rFonts w:ascii="Arial" w:hAnsi="Arial" w:cs="Arial"/>
          <w:sz w:val="24"/>
          <w:szCs w:val="24"/>
        </w:rPr>
      </w:pPr>
      <w:r w:rsidRPr="711141F4">
        <w:rPr>
          <w:rFonts w:ascii="Arial" w:hAnsi="Arial" w:cs="Arial"/>
          <w:b/>
          <w:sz w:val="24"/>
          <w:szCs w:val="24"/>
          <w:u w:val="single"/>
        </w:rPr>
        <w:t>Purchasing Entities.</w:t>
      </w:r>
      <w:r w:rsidRPr="711141F4">
        <w:rPr>
          <w:rFonts w:ascii="Arial" w:hAnsi="Arial" w:cs="Arial"/>
          <w:sz w:val="24"/>
          <w:szCs w:val="24"/>
        </w:rPr>
        <w:t xml:space="preserve"> Entities eligible to make purchases from a Participating Addendum will be identified by the Participating Entity in the Participating Addendum.</w:t>
      </w:r>
      <w:bookmarkEnd w:id="8"/>
    </w:p>
    <w:p w14:paraId="12A8F94B" w14:textId="77777777" w:rsidR="00B52BDD" w:rsidRPr="004E1882" w:rsidRDefault="00B52BDD" w:rsidP="00B52BDD">
      <w:pPr>
        <w:pStyle w:val="ListParagraph"/>
        <w:numPr>
          <w:ilvl w:val="1"/>
          <w:numId w:val="1"/>
        </w:numPr>
        <w:rPr>
          <w:rFonts w:ascii="Arial" w:hAnsi="Arial" w:cs="Arial"/>
          <w:b/>
          <w:sz w:val="24"/>
          <w:szCs w:val="24"/>
          <w:u w:val="single"/>
        </w:rPr>
      </w:pPr>
      <w:r w:rsidRPr="711141F4">
        <w:rPr>
          <w:rFonts w:ascii="Arial" w:hAnsi="Arial" w:cs="Arial"/>
          <w:b/>
          <w:sz w:val="24"/>
          <w:szCs w:val="24"/>
          <w:u w:val="single"/>
        </w:rPr>
        <w:t>Potential Participation by Canadian Entities.</w:t>
      </w:r>
      <w:r w:rsidRPr="711141F4">
        <w:rPr>
          <w:rFonts w:ascii="Arial" w:hAnsi="Arial" w:cs="Arial"/>
          <w:b/>
          <w:sz w:val="24"/>
          <w:szCs w:val="24"/>
        </w:rPr>
        <w:t xml:space="preserve"> </w:t>
      </w:r>
      <w:r w:rsidRPr="711141F4">
        <w:rPr>
          <w:rFonts w:ascii="Arial" w:hAnsi="Arial" w:cs="Arial"/>
          <w:sz w:val="24"/>
          <w:szCs w:val="24"/>
        </w:rPr>
        <w:t>In addition to potential Participating Entities within the United States, any Canadian provincial government or provincially funded entity in Alberta, British Columbia, Manitoba, New Brunswick, Newfoundland and Labrador, the Northwest Territories, Nova Scotia, Nunavut, Ontario, Prince Edward Island, Quebec, Saskatchewan, and Yukon, including municipalities, universities, community colleges, school boards, health authorities, housing authorities, agencies, boards, commissions, and crown corporations, may be eligible to use a Master Agreement resulting from this RFP, with the approval of the Contractor.</w:t>
      </w:r>
    </w:p>
    <w:sectPr w:rsidR="00B52BDD" w:rsidRPr="004E1882" w:rsidSect="00F64B08">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14F7A" w14:textId="77777777" w:rsidR="00697146" w:rsidRDefault="00697146" w:rsidP="007922CE">
      <w:pPr>
        <w:spacing w:after="0" w:line="240" w:lineRule="auto"/>
      </w:pPr>
      <w:r>
        <w:separator/>
      </w:r>
    </w:p>
  </w:endnote>
  <w:endnote w:type="continuationSeparator" w:id="0">
    <w:p w14:paraId="5E21480C" w14:textId="77777777" w:rsidR="00697146" w:rsidRDefault="00697146" w:rsidP="007922CE">
      <w:pPr>
        <w:spacing w:after="0" w:line="240" w:lineRule="auto"/>
      </w:pPr>
      <w:r>
        <w:continuationSeparator/>
      </w:r>
    </w:p>
  </w:endnote>
  <w:endnote w:type="continuationNotice" w:id="1">
    <w:p w14:paraId="4EE405BB" w14:textId="77777777" w:rsidR="00697146" w:rsidRDefault="00697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7885" w14:textId="77777777" w:rsidR="00FC495B" w:rsidRDefault="00FC4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Content>
      <w:sdt>
        <w:sdtPr>
          <w:rPr>
            <w:rFonts w:ascii="Arial" w:eastAsia="Arial" w:hAnsi="Arial" w:cs="Arial"/>
            <w:sz w:val="20"/>
            <w:szCs w:val="20"/>
          </w:rPr>
          <w:id w:val="-1705238520"/>
          <w:docPartObj>
            <w:docPartGallery w:val="Page Numbers (Top of Page)"/>
            <w:docPartUnique/>
          </w:docPartObj>
        </w:sdtPr>
        <w:sdtContent>
          <w:p w14:paraId="0B10A138" w14:textId="77777777" w:rsidR="00A1563A" w:rsidRDefault="004275A3">
            <w:pPr>
              <w:pStyle w:val="Footer"/>
              <w:rPr>
                <w:rFonts w:ascii="Arial" w:eastAsia="Arial" w:hAnsi="Arial" w:cs="Arial"/>
                <w:b/>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711141F4">
              <w:rPr>
                <w:rFonts w:ascii="Arial" w:eastAsia="Arial" w:hAnsi="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711141F4">
              <w:rPr>
                <w:rFonts w:ascii="Arial" w:eastAsia="Arial" w:hAnsi="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44B5D4B2" w:rsidR="004275A3" w:rsidRDefault="00EB1834">
            <w:pPr>
              <w:pStyle w:val="Footer"/>
              <w:rPr>
                <w:rFonts w:ascii="Arial" w:eastAsia="Arial" w:hAnsi="Arial" w:cs="Arial"/>
                <w:sz w:val="20"/>
                <w:szCs w:val="20"/>
              </w:rPr>
            </w:pPr>
            <w:r w:rsidRPr="711141F4">
              <w:rPr>
                <w:rFonts w:ascii="Arial" w:eastAsia="Arial" w:hAnsi="Arial" w:cs="Arial"/>
                <w:sz w:val="20"/>
                <w:szCs w:val="20"/>
              </w:rPr>
              <w:t>Attachment</w:t>
            </w:r>
            <w:r w:rsidR="00A51C5C" w:rsidRPr="711141F4">
              <w:rPr>
                <w:rFonts w:ascii="Arial" w:eastAsia="Arial" w:hAnsi="Arial" w:cs="Arial"/>
                <w:sz w:val="20"/>
                <w:szCs w:val="20"/>
              </w:rPr>
              <w:t xml:space="preserve"> 01</w:t>
            </w:r>
            <w:r w:rsidRPr="711141F4">
              <w:rPr>
                <w:rFonts w:ascii="Arial" w:eastAsia="Arial" w:hAnsi="Arial" w:cs="Arial"/>
                <w:sz w:val="20"/>
                <w:szCs w:val="20"/>
              </w:rPr>
              <w:t>, RFP TERMS AND CONDITIONS</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15" name="Picture 1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711141F4">
          <w:rPr>
            <w:rFonts w:ascii="Arial" w:eastAsia="Arial" w:hAnsi="Arial" w:cs="Arial"/>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711141F4">
          <w:rPr>
            <w:rFonts w:ascii="Arial" w:eastAsia="Arial" w:hAnsi="Arial" w:cs="Arial"/>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FAEBC" w14:textId="77777777" w:rsidR="00697146" w:rsidRDefault="00697146" w:rsidP="007922CE">
      <w:pPr>
        <w:spacing w:after="0" w:line="240" w:lineRule="auto"/>
      </w:pPr>
      <w:r>
        <w:separator/>
      </w:r>
    </w:p>
  </w:footnote>
  <w:footnote w:type="continuationSeparator" w:id="0">
    <w:p w14:paraId="52CB96F4" w14:textId="77777777" w:rsidR="00697146" w:rsidRDefault="00697146" w:rsidP="007922CE">
      <w:pPr>
        <w:spacing w:after="0" w:line="240" w:lineRule="auto"/>
      </w:pPr>
      <w:r>
        <w:continuationSeparator/>
      </w:r>
    </w:p>
  </w:footnote>
  <w:footnote w:type="continuationNotice" w:id="1">
    <w:p w14:paraId="0E22E8CE" w14:textId="77777777" w:rsidR="00697146" w:rsidRDefault="006971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2A86" w14:textId="77777777" w:rsidR="00FC495B" w:rsidRDefault="00FC4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79D10609" w:rsidR="007922CE" w:rsidRPr="00B95CD6" w:rsidRDefault="00A51C5C" w:rsidP="00B52BDD">
    <w:pPr>
      <w:pStyle w:val="Header"/>
      <w:tabs>
        <w:tab w:val="clear" w:pos="4680"/>
      </w:tabs>
      <w:rPr>
        <w:rStyle w:val="Strong"/>
        <w:rFonts w:ascii="Arial" w:eastAsia="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2C12941F" wp14:editId="65675C4C">
          <wp:simplePos x="0" y="0"/>
          <wp:positionH relativeFrom="margin">
            <wp:posOffset>5600700</wp:posOffset>
          </wp:positionH>
          <wp:positionV relativeFrom="paragraph">
            <wp:posOffset>5715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711141F4">
      <w:rPr>
        <w:rStyle w:val="Strong"/>
        <w:rFonts w:ascii="Arial" w:eastAsia="Arial" w:hAnsi="Arial" w:cs="Arial"/>
        <w:caps w:val="0"/>
        <w:color w:val="3B3838" w:themeColor="background2" w:themeShade="40"/>
        <w:sz w:val="20"/>
        <w:szCs w:val="20"/>
      </w:rPr>
      <w:t xml:space="preserve">Request for Proposals </w:t>
    </w:r>
    <w:r w:rsidR="00BC75CE" w:rsidRPr="711141F4">
      <w:rPr>
        <w:rStyle w:val="Strong"/>
        <w:rFonts w:ascii="Arial" w:eastAsia="Arial" w:hAnsi="Arial" w:cs="Arial"/>
        <w:b w:val="0"/>
        <w:caps w:val="0"/>
        <w:color w:val="3B3838" w:themeColor="background2" w:themeShade="40"/>
        <w:sz w:val="20"/>
        <w:szCs w:val="20"/>
      </w:rPr>
      <w:t>for</w:t>
    </w:r>
  </w:p>
  <w:p w14:paraId="6DAB4B56" w14:textId="77777777" w:rsidR="004A3A5A" w:rsidRPr="00B95CD6" w:rsidRDefault="004A3A5A" w:rsidP="004A3A5A">
    <w:pPr>
      <w:spacing w:after="120" w:line="240" w:lineRule="auto"/>
      <w:rPr>
        <w:rStyle w:val="Strong"/>
        <w:rFonts w:ascii="Arial" w:eastAsia="Arial" w:hAnsi="Arial" w:cs="Arial"/>
        <w:caps w:val="0"/>
        <w:color w:val="C73B31"/>
        <w:sz w:val="20"/>
        <w:szCs w:val="20"/>
      </w:rPr>
    </w:pPr>
    <w:bookmarkStart w:id="10" w:name="_Hlk98400158"/>
    <w:r w:rsidRPr="711141F4">
      <w:rPr>
        <w:rStyle w:val="Strong"/>
        <w:rFonts w:ascii="Arial" w:eastAsia="Arial" w:hAnsi="Arial" w:cs="Arial"/>
        <w:caps w:val="0"/>
        <w:color w:val="C73B31"/>
        <w:sz w:val="20"/>
        <w:szCs w:val="20"/>
      </w:rPr>
      <w:t>Equipment Rental Services – Standard and Emergency</w:t>
    </w:r>
  </w:p>
  <w:bookmarkEnd w:id="10"/>
  <w:p w14:paraId="4CD6E0D1" w14:textId="4F5127F2" w:rsidR="007922CE" w:rsidRPr="00B95CD6" w:rsidRDefault="00A51C5C" w:rsidP="00A51C5C">
    <w:pPr>
      <w:spacing w:line="240" w:lineRule="auto"/>
      <w:contextualSpacing/>
      <w:rPr>
        <w:rFonts w:ascii="Arial" w:eastAsia="Arial" w:hAnsi="Arial" w:cs="Arial"/>
        <w:color w:val="3B3838" w:themeColor="background2" w:themeShade="40"/>
        <w:sz w:val="20"/>
        <w:szCs w:val="20"/>
      </w:rPr>
    </w:pPr>
    <w:r w:rsidRPr="711141F4">
      <w:rPr>
        <w:rFonts w:ascii="Arial" w:eastAsia="Arial" w:hAnsi="Arial" w:cs="Arial"/>
        <w:color w:val="3B3838" w:themeColor="background2" w:themeShade="40"/>
        <w:sz w:val="20"/>
        <w:szCs w:val="20"/>
      </w:rPr>
      <w:t xml:space="preserve">Issued by the </w:t>
    </w:r>
    <w:r w:rsidRPr="711141F4">
      <w:rPr>
        <w:rFonts w:ascii="Arial" w:eastAsia="Arial" w:hAnsi="Arial" w:cs="Arial"/>
        <w:b/>
        <w:color w:val="3B3838" w:themeColor="background2" w:themeShade="40"/>
        <w:sz w:val="20"/>
        <w:szCs w:val="20"/>
      </w:rPr>
      <w:t>Commonwealth of Kentucky</w:t>
    </w:r>
  </w:p>
  <w:p w14:paraId="7C7475C2" w14:textId="77777777" w:rsidR="00FC495B" w:rsidRPr="006D1661" w:rsidRDefault="00FC495B" w:rsidP="00FC495B">
    <w:pPr>
      <w:spacing w:line="240" w:lineRule="auto"/>
      <w:contextualSpacing/>
      <w:rPr>
        <w:rFonts w:ascii="Arial" w:eastAsia="Arial" w:hAnsi="Arial" w:cs="Arial"/>
        <w:b/>
        <w:color w:val="3B3838" w:themeColor="background2" w:themeShade="40"/>
        <w:sz w:val="20"/>
        <w:szCs w:val="20"/>
      </w:rPr>
    </w:pPr>
    <w:r w:rsidRPr="711141F4">
      <w:rPr>
        <w:rFonts w:ascii="Arial" w:eastAsia="Arial" w:hAnsi="Arial" w:cs="Arial"/>
        <w:b/>
        <w:color w:val="3B3838" w:themeColor="background2" w:themeShade="40"/>
        <w:sz w:val="20"/>
        <w:szCs w:val="20"/>
      </w:rPr>
      <w:t xml:space="preserve">Solicitation Number </w:t>
    </w:r>
    <w:r w:rsidRPr="711141F4">
      <w:rPr>
        <w:rStyle w:val="Strong"/>
        <w:rFonts w:ascii="Arial" w:eastAsia="Arial" w:hAnsi="Arial" w:cs="Arial"/>
        <w:b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5"/>
  </w:num>
  <w:num w:numId="2" w16cid:durableId="871647005">
    <w:abstractNumId w:val="4"/>
  </w:num>
  <w:num w:numId="3" w16cid:durableId="98718872">
    <w:abstractNumId w:val="3"/>
  </w:num>
  <w:num w:numId="4" w16cid:durableId="17782511">
    <w:abstractNumId w:val="1"/>
  </w:num>
  <w:num w:numId="5" w16cid:durableId="380524799">
    <w:abstractNumId w:val="0"/>
  </w:num>
  <w:num w:numId="6" w16cid:durableId="219708200">
    <w:abstractNumId w:val="2"/>
  </w:num>
  <w:num w:numId="7" w16cid:durableId="258107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196"/>
    <w:rsid w:val="00011F23"/>
    <w:rsid w:val="00012ABD"/>
    <w:rsid w:val="00012CC7"/>
    <w:rsid w:val="00013B5A"/>
    <w:rsid w:val="00021CB6"/>
    <w:rsid w:val="00033A5B"/>
    <w:rsid w:val="000341E3"/>
    <w:rsid w:val="00043FBF"/>
    <w:rsid w:val="00046DBA"/>
    <w:rsid w:val="0005252E"/>
    <w:rsid w:val="00061DB7"/>
    <w:rsid w:val="000727FE"/>
    <w:rsid w:val="00081015"/>
    <w:rsid w:val="00083BB5"/>
    <w:rsid w:val="00090EA9"/>
    <w:rsid w:val="00094AB6"/>
    <w:rsid w:val="000A47D9"/>
    <w:rsid w:val="000B115E"/>
    <w:rsid w:val="000B228A"/>
    <w:rsid w:val="000B6004"/>
    <w:rsid w:val="000B6FBB"/>
    <w:rsid w:val="000C131F"/>
    <w:rsid w:val="000C2113"/>
    <w:rsid w:val="000C603D"/>
    <w:rsid w:val="000C7732"/>
    <w:rsid w:val="000D2BC7"/>
    <w:rsid w:val="000D4BAF"/>
    <w:rsid w:val="000D6522"/>
    <w:rsid w:val="000E27A0"/>
    <w:rsid w:val="000F1B3F"/>
    <w:rsid w:val="000F1C50"/>
    <w:rsid w:val="000F1FC2"/>
    <w:rsid w:val="00100AB5"/>
    <w:rsid w:val="0010217F"/>
    <w:rsid w:val="0010405F"/>
    <w:rsid w:val="0012085D"/>
    <w:rsid w:val="00122F6E"/>
    <w:rsid w:val="0012657E"/>
    <w:rsid w:val="00126695"/>
    <w:rsid w:val="00130137"/>
    <w:rsid w:val="001309B0"/>
    <w:rsid w:val="00140D3F"/>
    <w:rsid w:val="0014277C"/>
    <w:rsid w:val="00142CDC"/>
    <w:rsid w:val="0014320B"/>
    <w:rsid w:val="001524E0"/>
    <w:rsid w:val="00156368"/>
    <w:rsid w:val="00156443"/>
    <w:rsid w:val="00170D87"/>
    <w:rsid w:val="001723CE"/>
    <w:rsid w:val="00174D16"/>
    <w:rsid w:val="00184BDE"/>
    <w:rsid w:val="00185EA1"/>
    <w:rsid w:val="00186F6B"/>
    <w:rsid w:val="00197F9F"/>
    <w:rsid w:val="001A320E"/>
    <w:rsid w:val="001A4EE9"/>
    <w:rsid w:val="001A5D1F"/>
    <w:rsid w:val="001B7153"/>
    <w:rsid w:val="001C2C28"/>
    <w:rsid w:val="001C3314"/>
    <w:rsid w:val="001D293F"/>
    <w:rsid w:val="001D2C3F"/>
    <w:rsid w:val="001D47CB"/>
    <w:rsid w:val="001D4F26"/>
    <w:rsid w:val="001D565D"/>
    <w:rsid w:val="001D5913"/>
    <w:rsid w:val="001E085F"/>
    <w:rsid w:val="001E1C32"/>
    <w:rsid w:val="001E6F18"/>
    <w:rsid w:val="001E7F35"/>
    <w:rsid w:val="001F0B7A"/>
    <w:rsid w:val="00206A92"/>
    <w:rsid w:val="002152B5"/>
    <w:rsid w:val="00215F6B"/>
    <w:rsid w:val="0022359A"/>
    <w:rsid w:val="002318A5"/>
    <w:rsid w:val="00233A93"/>
    <w:rsid w:val="00234AA4"/>
    <w:rsid w:val="00240A03"/>
    <w:rsid w:val="00240EAE"/>
    <w:rsid w:val="00241875"/>
    <w:rsid w:val="00246D12"/>
    <w:rsid w:val="00254718"/>
    <w:rsid w:val="00261290"/>
    <w:rsid w:val="00261829"/>
    <w:rsid w:val="00262308"/>
    <w:rsid w:val="00262412"/>
    <w:rsid w:val="00263076"/>
    <w:rsid w:val="0027430F"/>
    <w:rsid w:val="0028049B"/>
    <w:rsid w:val="00285814"/>
    <w:rsid w:val="002863F0"/>
    <w:rsid w:val="00291989"/>
    <w:rsid w:val="002A50C3"/>
    <w:rsid w:val="002B2E1B"/>
    <w:rsid w:val="002B58F1"/>
    <w:rsid w:val="002B67D4"/>
    <w:rsid w:val="002B6A57"/>
    <w:rsid w:val="002C10C0"/>
    <w:rsid w:val="002C14EA"/>
    <w:rsid w:val="002C2C64"/>
    <w:rsid w:val="002C3B81"/>
    <w:rsid w:val="002C7E4F"/>
    <w:rsid w:val="002D072A"/>
    <w:rsid w:val="002D359B"/>
    <w:rsid w:val="002D79B4"/>
    <w:rsid w:val="002E2A13"/>
    <w:rsid w:val="002E395B"/>
    <w:rsid w:val="002E4600"/>
    <w:rsid w:val="002E50C7"/>
    <w:rsid w:val="002F4671"/>
    <w:rsid w:val="002F7A38"/>
    <w:rsid w:val="00304145"/>
    <w:rsid w:val="00312FC0"/>
    <w:rsid w:val="0032449A"/>
    <w:rsid w:val="003263F0"/>
    <w:rsid w:val="003279CB"/>
    <w:rsid w:val="0033388D"/>
    <w:rsid w:val="00351874"/>
    <w:rsid w:val="003521BB"/>
    <w:rsid w:val="00353BA0"/>
    <w:rsid w:val="00354752"/>
    <w:rsid w:val="00355E50"/>
    <w:rsid w:val="003578AA"/>
    <w:rsid w:val="00357CE5"/>
    <w:rsid w:val="00364058"/>
    <w:rsid w:val="00364CCA"/>
    <w:rsid w:val="00364E83"/>
    <w:rsid w:val="003674B7"/>
    <w:rsid w:val="00367A50"/>
    <w:rsid w:val="00376115"/>
    <w:rsid w:val="00381748"/>
    <w:rsid w:val="003A634F"/>
    <w:rsid w:val="003A6EAB"/>
    <w:rsid w:val="003B6423"/>
    <w:rsid w:val="003C0CBD"/>
    <w:rsid w:val="003C12DE"/>
    <w:rsid w:val="003C1A5E"/>
    <w:rsid w:val="003C362C"/>
    <w:rsid w:val="003D4B5D"/>
    <w:rsid w:val="003D759F"/>
    <w:rsid w:val="003F4024"/>
    <w:rsid w:val="00406B81"/>
    <w:rsid w:val="00412E0F"/>
    <w:rsid w:val="00422F09"/>
    <w:rsid w:val="004275A3"/>
    <w:rsid w:val="0043027F"/>
    <w:rsid w:val="00434119"/>
    <w:rsid w:val="004419CD"/>
    <w:rsid w:val="00442EBF"/>
    <w:rsid w:val="004445A1"/>
    <w:rsid w:val="00446495"/>
    <w:rsid w:val="004546A2"/>
    <w:rsid w:val="00456ACF"/>
    <w:rsid w:val="00457B67"/>
    <w:rsid w:val="00464C4F"/>
    <w:rsid w:val="00467EFD"/>
    <w:rsid w:val="00470074"/>
    <w:rsid w:val="00473A37"/>
    <w:rsid w:val="00475F5D"/>
    <w:rsid w:val="0048343C"/>
    <w:rsid w:val="00484A7F"/>
    <w:rsid w:val="00487F9E"/>
    <w:rsid w:val="004A3A5A"/>
    <w:rsid w:val="004A486B"/>
    <w:rsid w:val="004B0F3D"/>
    <w:rsid w:val="004B1F84"/>
    <w:rsid w:val="004B2E53"/>
    <w:rsid w:val="004C1C29"/>
    <w:rsid w:val="004C481A"/>
    <w:rsid w:val="004C66C1"/>
    <w:rsid w:val="004C6F34"/>
    <w:rsid w:val="004D2741"/>
    <w:rsid w:val="004D6299"/>
    <w:rsid w:val="004D661B"/>
    <w:rsid w:val="004E2ECE"/>
    <w:rsid w:val="004E3130"/>
    <w:rsid w:val="004F1C12"/>
    <w:rsid w:val="004F2015"/>
    <w:rsid w:val="004F38F5"/>
    <w:rsid w:val="00500559"/>
    <w:rsid w:val="00502C01"/>
    <w:rsid w:val="00505E4F"/>
    <w:rsid w:val="00507D3C"/>
    <w:rsid w:val="00507ED9"/>
    <w:rsid w:val="0051605E"/>
    <w:rsid w:val="00516063"/>
    <w:rsid w:val="00516854"/>
    <w:rsid w:val="005169D6"/>
    <w:rsid w:val="00523A3D"/>
    <w:rsid w:val="00524386"/>
    <w:rsid w:val="00525210"/>
    <w:rsid w:val="00525384"/>
    <w:rsid w:val="00530E3A"/>
    <w:rsid w:val="005404F7"/>
    <w:rsid w:val="005436BE"/>
    <w:rsid w:val="00544DED"/>
    <w:rsid w:val="00546700"/>
    <w:rsid w:val="005512B3"/>
    <w:rsid w:val="00551A5E"/>
    <w:rsid w:val="00554244"/>
    <w:rsid w:val="0056415B"/>
    <w:rsid w:val="005739AC"/>
    <w:rsid w:val="00580FC7"/>
    <w:rsid w:val="005A50EE"/>
    <w:rsid w:val="005A6C01"/>
    <w:rsid w:val="005B4547"/>
    <w:rsid w:val="005B661A"/>
    <w:rsid w:val="005C14B3"/>
    <w:rsid w:val="005C19A4"/>
    <w:rsid w:val="005C1F5D"/>
    <w:rsid w:val="005D467C"/>
    <w:rsid w:val="005D4DDD"/>
    <w:rsid w:val="005D6A8C"/>
    <w:rsid w:val="005E0F94"/>
    <w:rsid w:val="005F3EB2"/>
    <w:rsid w:val="005F65A7"/>
    <w:rsid w:val="005F6643"/>
    <w:rsid w:val="005F72D9"/>
    <w:rsid w:val="0060017E"/>
    <w:rsid w:val="006044D2"/>
    <w:rsid w:val="00605B3F"/>
    <w:rsid w:val="00615297"/>
    <w:rsid w:val="00616548"/>
    <w:rsid w:val="0063583E"/>
    <w:rsid w:val="0064137B"/>
    <w:rsid w:val="00643D38"/>
    <w:rsid w:val="006446AC"/>
    <w:rsid w:val="00645A13"/>
    <w:rsid w:val="00652F12"/>
    <w:rsid w:val="0065396E"/>
    <w:rsid w:val="006602CF"/>
    <w:rsid w:val="0066046E"/>
    <w:rsid w:val="00660736"/>
    <w:rsid w:val="006705BE"/>
    <w:rsid w:val="00672E91"/>
    <w:rsid w:val="00673B9A"/>
    <w:rsid w:val="00675E7E"/>
    <w:rsid w:val="00685DC4"/>
    <w:rsid w:val="00692F5C"/>
    <w:rsid w:val="00693BB7"/>
    <w:rsid w:val="00697146"/>
    <w:rsid w:val="006A005E"/>
    <w:rsid w:val="006A34F2"/>
    <w:rsid w:val="006A4962"/>
    <w:rsid w:val="006B3307"/>
    <w:rsid w:val="006B452B"/>
    <w:rsid w:val="006B64A6"/>
    <w:rsid w:val="006C09A6"/>
    <w:rsid w:val="006C0E8D"/>
    <w:rsid w:val="006C5460"/>
    <w:rsid w:val="006C574F"/>
    <w:rsid w:val="006C7CD9"/>
    <w:rsid w:val="006D1B53"/>
    <w:rsid w:val="006E085B"/>
    <w:rsid w:val="006E167D"/>
    <w:rsid w:val="006E3FB9"/>
    <w:rsid w:val="006F156C"/>
    <w:rsid w:val="006F48A7"/>
    <w:rsid w:val="007006DB"/>
    <w:rsid w:val="00700CE7"/>
    <w:rsid w:val="00702504"/>
    <w:rsid w:val="007045F7"/>
    <w:rsid w:val="00714744"/>
    <w:rsid w:val="00716DCA"/>
    <w:rsid w:val="00720975"/>
    <w:rsid w:val="007243A4"/>
    <w:rsid w:val="00731EFB"/>
    <w:rsid w:val="00732BF3"/>
    <w:rsid w:val="00732D1A"/>
    <w:rsid w:val="00740B73"/>
    <w:rsid w:val="00751E74"/>
    <w:rsid w:val="00752AB2"/>
    <w:rsid w:val="0075333E"/>
    <w:rsid w:val="007613DF"/>
    <w:rsid w:val="007619B0"/>
    <w:rsid w:val="007625B1"/>
    <w:rsid w:val="00764E50"/>
    <w:rsid w:val="007668BF"/>
    <w:rsid w:val="007728E1"/>
    <w:rsid w:val="00773AA8"/>
    <w:rsid w:val="00780672"/>
    <w:rsid w:val="00781A21"/>
    <w:rsid w:val="00781DC8"/>
    <w:rsid w:val="00782A50"/>
    <w:rsid w:val="00787D04"/>
    <w:rsid w:val="007922CE"/>
    <w:rsid w:val="007A496E"/>
    <w:rsid w:val="007B3629"/>
    <w:rsid w:val="007D0003"/>
    <w:rsid w:val="007D441B"/>
    <w:rsid w:val="007D722F"/>
    <w:rsid w:val="0080153C"/>
    <w:rsid w:val="00801B1E"/>
    <w:rsid w:val="00801C2B"/>
    <w:rsid w:val="00801F9D"/>
    <w:rsid w:val="00823B53"/>
    <w:rsid w:val="00823C35"/>
    <w:rsid w:val="0082427F"/>
    <w:rsid w:val="008370B5"/>
    <w:rsid w:val="00846A0D"/>
    <w:rsid w:val="00852920"/>
    <w:rsid w:val="00855857"/>
    <w:rsid w:val="00861E4F"/>
    <w:rsid w:val="008767E3"/>
    <w:rsid w:val="00877DD5"/>
    <w:rsid w:val="00880EC4"/>
    <w:rsid w:val="008864F5"/>
    <w:rsid w:val="008865FE"/>
    <w:rsid w:val="00887865"/>
    <w:rsid w:val="00896779"/>
    <w:rsid w:val="008A6F30"/>
    <w:rsid w:val="008A7953"/>
    <w:rsid w:val="008B064C"/>
    <w:rsid w:val="008B0C56"/>
    <w:rsid w:val="008B30D5"/>
    <w:rsid w:val="008B312D"/>
    <w:rsid w:val="008B3AA3"/>
    <w:rsid w:val="008B4FBF"/>
    <w:rsid w:val="008B53E7"/>
    <w:rsid w:val="008B5447"/>
    <w:rsid w:val="008C224D"/>
    <w:rsid w:val="008C4E13"/>
    <w:rsid w:val="008C6806"/>
    <w:rsid w:val="008E186B"/>
    <w:rsid w:val="008E3712"/>
    <w:rsid w:val="008F1971"/>
    <w:rsid w:val="008F4D0C"/>
    <w:rsid w:val="008F5909"/>
    <w:rsid w:val="009018ED"/>
    <w:rsid w:val="009058BC"/>
    <w:rsid w:val="00905BCB"/>
    <w:rsid w:val="00906B6B"/>
    <w:rsid w:val="00906C91"/>
    <w:rsid w:val="00920F3B"/>
    <w:rsid w:val="009225C2"/>
    <w:rsid w:val="00926F41"/>
    <w:rsid w:val="00934DA2"/>
    <w:rsid w:val="00936DD8"/>
    <w:rsid w:val="009458FC"/>
    <w:rsid w:val="00946A7D"/>
    <w:rsid w:val="00947583"/>
    <w:rsid w:val="00947604"/>
    <w:rsid w:val="00947A22"/>
    <w:rsid w:val="0095611C"/>
    <w:rsid w:val="00963683"/>
    <w:rsid w:val="00964175"/>
    <w:rsid w:val="00967B86"/>
    <w:rsid w:val="009712BF"/>
    <w:rsid w:val="00980ABF"/>
    <w:rsid w:val="00980C48"/>
    <w:rsid w:val="0098263F"/>
    <w:rsid w:val="009869C1"/>
    <w:rsid w:val="0098780F"/>
    <w:rsid w:val="009911BF"/>
    <w:rsid w:val="009939DC"/>
    <w:rsid w:val="009963FB"/>
    <w:rsid w:val="009A5E30"/>
    <w:rsid w:val="009A6311"/>
    <w:rsid w:val="009B05DA"/>
    <w:rsid w:val="009C0CCB"/>
    <w:rsid w:val="009C28E8"/>
    <w:rsid w:val="009C2C91"/>
    <w:rsid w:val="009C616D"/>
    <w:rsid w:val="009D114B"/>
    <w:rsid w:val="009D2000"/>
    <w:rsid w:val="009D2C65"/>
    <w:rsid w:val="009D6768"/>
    <w:rsid w:val="00A0536C"/>
    <w:rsid w:val="00A10CDC"/>
    <w:rsid w:val="00A14165"/>
    <w:rsid w:val="00A1541C"/>
    <w:rsid w:val="00A1563A"/>
    <w:rsid w:val="00A23DCF"/>
    <w:rsid w:val="00A25443"/>
    <w:rsid w:val="00A3096B"/>
    <w:rsid w:val="00A309B6"/>
    <w:rsid w:val="00A3306B"/>
    <w:rsid w:val="00A37268"/>
    <w:rsid w:val="00A37B7D"/>
    <w:rsid w:val="00A41FFF"/>
    <w:rsid w:val="00A47FDB"/>
    <w:rsid w:val="00A51BEC"/>
    <w:rsid w:val="00A51C5C"/>
    <w:rsid w:val="00A5462A"/>
    <w:rsid w:val="00A55728"/>
    <w:rsid w:val="00A6023E"/>
    <w:rsid w:val="00A712D0"/>
    <w:rsid w:val="00A72FAE"/>
    <w:rsid w:val="00A84981"/>
    <w:rsid w:val="00A858E1"/>
    <w:rsid w:val="00A87C38"/>
    <w:rsid w:val="00A90115"/>
    <w:rsid w:val="00A92743"/>
    <w:rsid w:val="00A933ED"/>
    <w:rsid w:val="00AA0E29"/>
    <w:rsid w:val="00AA30EF"/>
    <w:rsid w:val="00AB3C77"/>
    <w:rsid w:val="00AB45B0"/>
    <w:rsid w:val="00AB4AB2"/>
    <w:rsid w:val="00AB72F9"/>
    <w:rsid w:val="00AB7828"/>
    <w:rsid w:val="00AB7A96"/>
    <w:rsid w:val="00AC6266"/>
    <w:rsid w:val="00AD168B"/>
    <w:rsid w:val="00AD2E7B"/>
    <w:rsid w:val="00AD6EB0"/>
    <w:rsid w:val="00AD7551"/>
    <w:rsid w:val="00AE1DFB"/>
    <w:rsid w:val="00AE2BCD"/>
    <w:rsid w:val="00AE778E"/>
    <w:rsid w:val="00AF71A3"/>
    <w:rsid w:val="00B003D4"/>
    <w:rsid w:val="00B11DBD"/>
    <w:rsid w:val="00B1478D"/>
    <w:rsid w:val="00B21F12"/>
    <w:rsid w:val="00B222AD"/>
    <w:rsid w:val="00B22919"/>
    <w:rsid w:val="00B22A1D"/>
    <w:rsid w:val="00B240E3"/>
    <w:rsid w:val="00B403CC"/>
    <w:rsid w:val="00B4619C"/>
    <w:rsid w:val="00B52BDD"/>
    <w:rsid w:val="00B55378"/>
    <w:rsid w:val="00B619C6"/>
    <w:rsid w:val="00B651B0"/>
    <w:rsid w:val="00B66905"/>
    <w:rsid w:val="00B67127"/>
    <w:rsid w:val="00B723D4"/>
    <w:rsid w:val="00B727F9"/>
    <w:rsid w:val="00B77720"/>
    <w:rsid w:val="00B80A75"/>
    <w:rsid w:val="00B95CD6"/>
    <w:rsid w:val="00B97686"/>
    <w:rsid w:val="00B97926"/>
    <w:rsid w:val="00BA3F74"/>
    <w:rsid w:val="00BA40EB"/>
    <w:rsid w:val="00BA66B2"/>
    <w:rsid w:val="00BB1318"/>
    <w:rsid w:val="00BB40E2"/>
    <w:rsid w:val="00BB4F6C"/>
    <w:rsid w:val="00BC0CB2"/>
    <w:rsid w:val="00BC1E0F"/>
    <w:rsid w:val="00BC75CE"/>
    <w:rsid w:val="00BD28E4"/>
    <w:rsid w:val="00BE2608"/>
    <w:rsid w:val="00BE783F"/>
    <w:rsid w:val="00BE7EFA"/>
    <w:rsid w:val="00BF06D8"/>
    <w:rsid w:val="00BF095E"/>
    <w:rsid w:val="00BF2409"/>
    <w:rsid w:val="00C005A6"/>
    <w:rsid w:val="00C01BF2"/>
    <w:rsid w:val="00C045CB"/>
    <w:rsid w:val="00C10644"/>
    <w:rsid w:val="00C114E2"/>
    <w:rsid w:val="00C14839"/>
    <w:rsid w:val="00C17065"/>
    <w:rsid w:val="00C22D7D"/>
    <w:rsid w:val="00C24D58"/>
    <w:rsid w:val="00C310F7"/>
    <w:rsid w:val="00C31AC4"/>
    <w:rsid w:val="00C3202C"/>
    <w:rsid w:val="00C40F65"/>
    <w:rsid w:val="00C41812"/>
    <w:rsid w:val="00C43A87"/>
    <w:rsid w:val="00C46981"/>
    <w:rsid w:val="00C52056"/>
    <w:rsid w:val="00C53920"/>
    <w:rsid w:val="00C54DAC"/>
    <w:rsid w:val="00C57294"/>
    <w:rsid w:val="00C57B0A"/>
    <w:rsid w:val="00C62FA5"/>
    <w:rsid w:val="00C70F42"/>
    <w:rsid w:val="00C726B0"/>
    <w:rsid w:val="00C760A5"/>
    <w:rsid w:val="00C8031A"/>
    <w:rsid w:val="00C813D3"/>
    <w:rsid w:val="00C8354A"/>
    <w:rsid w:val="00C84E51"/>
    <w:rsid w:val="00C85246"/>
    <w:rsid w:val="00C94D7E"/>
    <w:rsid w:val="00CA0B29"/>
    <w:rsid w:val="00CA2212"/>
    <w:rsid w:val="00CA5137"/>
    <w:rsid w:val="00CA5724"/>
    <w:rsid w:val="00CB265C"/>
    <w:rsid w:val="00CB44BC"/>
    <w:rsid w:val="00CB4B05"/>
    <w:rsid w:val="00CB56C4"/>
    <w:rsid w:val="00CB5C59"/>
    <w:rsid w:val="00CC1291"/>
    <w:rsid w:val="00CC1521"/>
    <w:rsid w:val="00CD4016"/>
    <w:rsid w:val="00CE4511"/>
    <w:rsid w:val="00CF1B63"/>
    <w:rsid w:val="00CF1F90"/>
    <w:rsid w:val="00CF3A8D"/>
    <w:rsid w:val="00CF71B8"/>
    <w:rsid w:val="00CF7AF7"/>
    <w:rsid w:val="00D00B5F"/>
    <w:rsid w:val="00D0536B"/>
    <w:rsid w:val="00D07AB3"/>
    <w:rsid w:val="00D113DB"/>
    <w:rsid w:val="00D12568"/>
    <w:rsid w:val="00D16F07"/>
    <w:rsid w:val="00D27535"/>
    <w:rsid w:val="00D40611"/>
    <w:rsid w:val="00D477AC"/>
    <w:rsid w:val="00D551C4"/>
    <w:rsid w:val="00D660C6"/>
    <w:rsid w:val="00D70803"/>
    <w:rsid w:val="00D77564"/>
    <w:rsid w:val="00D82A0C"/>
    <w:rsid w:val="00D838F9"/>
    <w:rsid w:val="00D85202"/>
    <w:rsid w:val="00D9143A"/>
    <w:rsid w:val="00D97695"/>
    <w:rsid w:val="00DA0805"/>
    <w:rsid w:val="00DA27FE"/>
    <w:rsid w:val="00DA2BBA"/>
    <w:rsid w:val="00DA609F"/>
    <w:rsid w:val="00DC6337"/>
    <w:rsid w:val="00DD02E0"/>
    <w:rsid w:val="00DD2466"/>
    <w:rsid w:val="00DE2D02"/>
    <w:rsid w:val="00DE54A5"/>
    <w:rsid w:val="00DE65C9"/>
    <w:rsid w:val="00DE74F6"/>
    <w:rsid w:val="00DF0D97"/>
    <w:rsid w:val="00DF28E4"/>
    <w:rsid w:val="00DF29F4"/>
    <w:rsid w:val="00DF3CDC"/>
    <w:rsid w:val="00E05D7E"/>
    <w:rsid w:val="00E11F9B"/>
    <w:rsid w:val="00E12913"/>
    <w:rsid w:val="00E201A3"/>
    <w:rsid w:val="00E25B45"/>
    <w:rsid w:val="00E26876"/>
    <w:rsid w:val="00E31040"/>
    <w:rsid w:val="00E32D14"/>
    <w:rsid w:val="00E35D09"/>
    <w:rsid w:val="00E36053"/>
    <w:rsid w:val="00E46B96"/>
    <w:rsid w:val="00E6096F"/>
    <w:rsid w:val="00E63691"/>
    <w:rsid w:val="00E642C3"/>
    <w:rsid w:val="00E6778D"/>
    <w:rsid w:val="00E67D3E"/>
    <w:rsid w:val="00E71178"/>
    <w:rsid w:val="00E75C1C"/>
    <w:rsid w:val="00E80785"/>
    <w:rsid w:val="00E8115E"/>
    <w:rsid w:val="00E82BD4"/>
    <w:rsid w:val="00E91BF1"/>
    <w:rsid w:val="00E91C6E"/>
    <w:rsid w:val="00E946A6"/>
    <w:rsid w:val="00E97F95"/>
    <w:rsid w:val="00EA6ECC"/>
    <w:rsid w:val="00EB1834"/>
    <w:rsid w:val="00EC11C7"/>
    <w:rsid w:val="00EC6595"/>
    <w:rsid w:val="00ED04C3"/>
    <w:rsid w:val="00ED0C55"/>
    <w:rsid w:val="00ED5942"/>
    <w:rsid w:val="00EE462A"/>
    <w:rsid w:val="00EE5448"/>
    <w:rsid w:val="00EF3C24"/>
    <w:rsid w:val="00EF4364"/>
    <w:rsid w:val="00EF67BF"/>
    <w:rsid w:val="00EF7F65"/>
    <w:rsid w:val="00F03E1F"/>
    <w:rsid w:val="00F04DA7"/>
    <w:rsid w:val="00F060CF"/>
    <w:rsid w:val="00F07399"/>
    <w:rsid w:val="00F07FA8"/>
    <w:rsid w:val="00F155C7"/>
    <w:rsid w:val="00F15DA4"/>
    <w:rsid w:val="00F16894"/>
    <w:rsid w:val="00F203C2"/>
    <w:rsid w:val="00F22472"/>
    <w:rsid w:val="00F3436F"/>
    <w:rsid w:val="00F344DC"/>
    <w:rsid w:val="00F34913"/>
    <w:rsid w:val="00F3548B"/>
    <w:rsid w:val="00F4299C"/>
    <w:rsid w:val="00F44A7C"/>
    <w:rsid w:val="00F467E4"/>
    <w:rsid w:val="00F50DA4"/>
    <w:rsid w:val="00F52AFE"/>
    <w:rsid w:val="00F53810"/>
    <w:rsid w:val="00F547EB"/>
    <w:rsid w:val="00F6243B"/>
    <w:rsid w:val="00F62FA9"/>
    <w:rsid w:val="00F64B08"/>
    <w:rsid w:val="00F650D1"/>
    <w:rsid w:val="00F66054"/>
    <w:rsid w:val="00F75114"/>
    <w:rsid w:val="00F759F2"/>
    <w:rsid w:val="00F76AAC"/>
    <w:rsid w:val="00F76EE7"/>
    <w:rsid w:val="00F775F1"/>
    <w:rsid w:val="00F77D9E"/>
    <w:rsid w:val="00F815BF"/>
    <w:rsid w:val="00F82093"/>
    <w:rsid w:val="00F85A15"/>
    <w:rsid w:val="00F963E0"/>
    <w:rsid w:val="00F96554"/>
    <w:rsid w:val="00F96F2F"/>
    <w:rsid w:val="00F9741B"/>
    <w:rsid w:val="00FA101E"/>
    <w:rsid w:val="00FA1134"/>
    <w:rsid w:val="00FA5EB2"/>
    <w:rsid w:val="00FB3506"/>
    <w:rsid w:val="00FC495B"/>
    <w:rsid w:val="00FC6EB4"/>
    <w:rsid w:val="00FD2574"/>
    <w:rsid w:val="00FD4F69"/>
    <w:rsid w:val="00FE2FEA"/>
    <w:rsid w:val="11D7FF50"/>
    <w:rsid w:val="50221992"/>
    <w:rsid w:val="71114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DD1DDE3B-633B-4764-B950-7CD59F05A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801F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89524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C35F0-B8B5-4ADB-A264-E232B893D3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A684EF-998E-440D-8226-3B54AFC7B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9B75DA-CAC8-425C-AE62-7868948F555E}">
  <ds:schemaRefs>
    <ds:schemaRef ds:uri="http://schemas.microsoft.com/sharepoint/v3/contenttype/form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4046</Words>
  <Characters>23064</Characters>
  <Application>Microsoft Office Word</Application>
  <DocSecurity>0</DocSecurity>
  <Lines>192</Lines>
  <Paragraphs>54</Paragraphs>
  <ScaleCrop>false</ScaleCrop>
  <Company/>
  <LinksUpToDate>false</LinksUpToDate>
  <CharactersWithSpaces>27056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20</cp:revision>
  <dcterms:created xsi:type="dcterms:W3CDTF">2024-06-06T16:13:00Z</dcterms:created>
  <dcterms:modified xsi:type="dcterms:W3CDTF">2025-06-03T16:06:00Z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